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R5-260469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08-2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0918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PICS for 5G ATG TCs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2026-01-15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2" w:name="OLE_LINK10"/>
            <w:r>
              <w:rPr>
                <w:rFonts w:hint="eastAsia" w:eastAsia="宋体"/>
                <w:highlight w:val="none"/>
                <w:lang w:val="en-US" w:eastAsia="zh-CN"/>
              </w:rPr>
              <w:t xml:space="preserve">PICS for 5G ATG RRM TC 19.1.3 </w:t>
            </w:r>
            <w:r>
              <w:rPr>
                <w:rFonts w:hint="eastAsia" w:eastAsia="宋体"/>
                <w:i/>
                <w:iCs/>
                <w:highlight w:val="none"/>
                <w:lang w:val="en-US" w:eastAsia="zh-CN"/>
              </w:rPr>
              <w:t>Cell reselection to FR1 inter-frequency NR case for UE configured with hs-ATG-cellReselectionSet-r18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needs to be added.</w:t>
            </w:r>
            <w:bookmarkEnd w:id="2"/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78B3038">
            <w:pPr>
              <w:pStyle w:val="82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PICS for 5G ATG RRM TCs has been added: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A.4.3.6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0117D2F">
            <w:pPr>
              <w:pStyle w:val="82"/>
              <w:spacing w:after="0"/>
              <w:ind w:left="99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0710</w:t>
            </w:r>
            <w:bookmarkStart w:id="24" w:name="_GoBack"/>
            <w:bookmarkEnd w:id="24"/>
            <w:r>
              <w:rPr>
                <w:highlight w:val="none"/>
              </w:rPr>
              <w:t xml:space="preserve">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C10A6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interim number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xxx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needs to be assigned with hard number by MCC when implementing the CR.</w:t>
            </w: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3" w:name="_Toc524968914"/>
      <w:bookmarkStart w:id="4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0FA67F55">
      <w:pPr>
        <w:pStyle w:val="4"/>
      </w:pPr>
      <w:bookmarkStart w:id="5" w:name="_Toc69067747"/>
      <w:bookmarkStart w:id="6" w:name="_Toc83706943"/>
      <w:bookmarkStart w:id="7" w:name="_Toc36039449"/>
      <w:bookmarkStart w:id="8" w:name="_Toc114916374"/>
      <w:bookmarkStart w:id="9" w:name="_Toc75383295"/>
      <w:bookmarkStart w:id="10" w:name="_Toc100147746"/>
      <w:bookmarkStart w:id="11" w:name="_Toc90491648"/>
      <w:bookmarkStart w:id="12" w:name="_Toc106741018"/>
      <w:bookmarkStart w:id="13" w:name="_Toc210402711"/>
      <w:bookmarkStart w:id="14" w:name="_Toc27410936"/>
      <w:bookmarkStart w:id="15" w:name="_Toc43838809"/>
      <w:bookmarkStart w:id="16" w:name="_Toc58245173"/>
      <w:bookmarkStart w:id="17" w:name="_Toc68089626"/>
      <w:bookmarkStart w:id="18" w:name="_Toc51772966"/>
      <w:r>
        <w:t>A.4.3.6</w:t>
      </w:r>
      <w:r>
        <w:tab/>
      </w:r>
      <w:r>
        <w:t>Measurement Capabilities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16FAC3C">
      <w:pPr>
        <w:pStyle w:val="56"/>
      </w:pPr>
      <w:r>
        <w:t>Table A.4.3.6-</w:t>
      </w:r>
      <w:r>
        <w:rPr>
          <w:lang w:eastAsia="zh-CN"/>
        </w:rPr>
        <w:t>1</w:t>
      </w:r>
      <w:r>
        <w:t>: UE Measurement Capabilities</w:t>
      </w:r>
    </w:p>
    <w:tbl>
      <w:tblPr>
        <w:tblStyle w:val="42"/>
        <w:tblW w:w="11501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34"/>
        <w:gridCol w:w="3565"/>
        <w:gridCol w:w="1196"/>
        <w:gridCol w:w="785"/>
        <w:gridCol w:w="1711"/>
        <w:gridCol w:w="714"/>
        <w:gridCol w:w="1569"/>
        <w:gridCol w:w="1427"/>
      </w:tblGrid>
      <w:tr w14:paraId="4CE4DDD5">
        <w:trPr>
          <w:cantSplit/>
          <w:jc w:val="center"/>
        </w:trPr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342F30CC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16FC207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UE Measurement Capabilities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7734334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5C3A5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F7767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4A693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72E6A">
            <w:pPr>
              <w:pStyle w:val="52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indicated "Yes" the feature shall be implemented and successfully tested for the corresponding release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C909D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14:paraId="5FA5E52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414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F0588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823DB04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NR measurements and events A triggered reporting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2961386">
            <w:pPr>
              <w:pStyle w:val="54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8022E">
            <w:pPr>
              <w:pStyle w:val="54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853FC">
            <w:pPr>
              <w:pStyle w:val="54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eventA_MeasAndReport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ACA02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488F0">
            <w:pPr>
              <w:pStyle w:val="54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653B4">
            <w:pPr>
              <w:pStyle w:val="54"/>
              <w:rPr>
                <w:lang w:eastAsia="en-US"/>
              </w:rPr>
            </w:pPr>
          </w:p>
        </w:tc>
      </w:tr>
      <w:tr w14:paraId="224219E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5BF71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69E58EC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Support two independent measurement gap configurations for FR1 and FR2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3C62DC6"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6EF2E"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280EA">
            <w:pPr>
              <w:pStyle w:val="54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pc_i</w:t>
            </w:r>
            <w:r>
              <w:rPr>
                <w:lang w:eastAsia="en-US"/>
              </w:rPr>
              <w:t>ndependentGapConfig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87C9B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119DB">
            <w:pPr>
              <w:pStyle w:val="54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9AE58">
            <w:pPr>
              <w:pStyle w:val="54"/>
              <w:rPr>
                <w:lang w:eastAsia="en-US"/>
              </w:rPr>
            </w:pPr>
          </w:p>
        </w:tc>
      </w:tr>
      <w:tr w14:paraId="77DEBF1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BC5C0">
            <w:pPr>
              <w:pStyle w:val="53"/>
              <w:rPr>
                <w:lang w:eastAsia="en-US"/>
              </w:rPr>
            </w:pPr>
            <w:r>
              <w:t>2A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6FDF7CB">
            <w:pPr>
              <w:pStyle w:val="54"/>
              <w:rPr>
                <w:lang w:eastAsia="en-US"/>
              </w:rPr>
            </w:pPr>
            <w:r>
              <w:t>Support two independent measurement gap configurations between LTE and NR for EN-DC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818048F"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3A550"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9ACDA"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pc_i</w:t>
            </w:r>
            <w:r>
              <w:t>ndependentGapConfig_ENDC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90946">
            <w:pPr>
              <w:pStyle w:val="54"/>
              <w:rPr>
                <w:lang w:eastAsia="en-US"/>
              </w:rPr>
            </w:pPr>
            <w: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5B9B7">
            <w:pPr>
              <w:pStyle w:val="54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281E9">
            <w:pPr>
              <w:pStyle w:val="54"/>
              <w:rPr>
                <w:lang w:eastAsia="en-US"/>
              </w:rPr>
            </w:pPr>
          </w:p>
        </w:tc>
      </w:tr>
      <w:tr w14:paraId="57CA405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BB270">
            <w:pPr>
              <w:pStyle w:val="53"/>
              <w:rPr>
                <w:lang w:eastAsia="en-US"/>
              </w:rPr>
            </w:pPr>
            <w:r>
              <w:t>2B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2893FDD">
            <w:pPr>
              <w:pStyle w:val="54"/>
              <w:rPr>
                <w:lang w:eastAsia="en-US"/>
              </w:rPr>
            </w:pPr>
            <w:r>
              <w:t>Support two independent measurement gap configurations for NR-DC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663DE92"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E665A"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93FF8"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pc_i</w:t>
            </w:r>
            <w:r>
              <w:t>ndependentGapConfig_NRDC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7EC8D">
            <w:pPr>
              <w:pStyle w:val="54"/>
              <w:rPr>
                <w:lang w:eastAsia="en-US"/>
              </w:rPr>
            </w:pPr>
            <w: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EAD52E">
            <w:pPr>
              <w:pStyle w:val="54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13E91">
            <w:pPr>
              <w:pStyle w:val="54"/>
              <w:rPr>
                <w:lang w:eastAsia="en-US"/>
              </w:rPr>
            </w:pPr>
          </w:p>
        </w:tc>
      </w:tr>
      <w:tr w14:paraId="0E0D3C3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83B4F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4382CBA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NR intra-frequency and inter-frequency measurements and at least periodical reporting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A18AC0C"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CFEFB"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ECCFC"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intraAndInterF_MeasAndReport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AA54F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47F4C">
            <w:pPr>
              <w:pStyle w:val="54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457E7">
            <w:pPr>
              <w:pStyle w:val="54"/>
              <w:rPr>
                <w:lang w:eastAsia="en-US"/>
              </w:rPr>
            </w:pPr>
          </w:p>
        </w:tc>
      </w:tr>
      <w:tr w14:paraId="5865427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B06A2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3CA3EBC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eastAsia="MS PGothic" w:cs="Arial"/>
                <w:szCs w:val="18"/>
                <w:lang w:eastAsia="en-US"/>
              </w:rPr>
              <w:t>CSI-RSRP and CSI-RSRQ measurement as specified in TS38.215 [21], where CSI-RS resource is configured with an associated SS/PBCH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0D56986"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DE823"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F51DE">
            <w:pPr>
              <w:pStyle w:val="54"/>
              <w:rPr>
                <w:bCs/>
                <w:i/>
                <w:iCs/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bCs/>
                <w:iCs/>
                <w:lang w:eastAsia="en-US"/>
              </w:rPr>
              <w:t>csi_RSRP_AndRSRQ_MeasWithSSB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49E1B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25BE9">
            <w:pPr>
              <w:pStyle w:val="54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CB4EB">
            <w:pPr>
              <w:pStyle w:val="54"/>
              <w:rPr>
                <w:lang w:eastAsia="en-US"/>
              </w:rPr>
            </w:pPr>
          </w:p>
        </w:tc>
      </w:tr>
      <w:tr w14:paraId="38CEE23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461D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61A6A4C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Support inter-RAT E-UTRA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 xml:space="preserve"> measurements and events B triggered reporting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E6C9C62"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82CF9"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23057"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eventB_MeasAndReport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531F4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A27E5">
            <w:pPr>
              <w:pStyle w:val="54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95640">
            <w:pPr>
              <w:pStyle w:val="54"/>
              <w:rPr>
                <w:lang w:eastAsia="en-US"/>
              </w:rPr>
            </w:pPr>
          </w:p>
        </w:tc>
      </w:tr>
      <w:tr w14:paraId="2ABAD70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83EE6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421FA3C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Support SS-SINR measurents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689B33B"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D9355"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A06DB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pc_ss_SINR_Meas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5FDD1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6F0F2">
            <w:pPr>
              <w:pStyle w:val="54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672B1">
            <w:pPr>
              <w:pStyle w:val="54"/>
              <w:rPr>
                <w:lang w:eastAsia="en-US"/>
              </w:rPr>
            </w:pPr>
          </w:p>
        </w:tc>
      </w:tr>
      <w:tr w14:paraId="1984480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D2D4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6a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5CF9818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Support CSI-SINR measurents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80AC89B"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EADC4"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CE84E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pc_csi_SINR_Meas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8E9B4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A717D">
            <w:pPr>
              <w:pStyle w:val="54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08CBF">
            <w:pPr>
              <w:pStyle w:val="54"/>
              <w:rPr>
                <w:lang w:eastAsia="en-US"/>
              </w:rPr>
            </w:pPr>
          </w:p>
        </w:tc>
      </w:tr>
      <w:tr w14:paraId="5991E10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80281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5E4FC55">
            <w:pPr>
              <w:pStyle w:val="54"/>
              <w:rPr>
                <w:rFonts w:eastAsia="宋体"/>
                <w:lang w:eastAsia="zh-CN"/>
              </w:rPr>
            </w:pPr>
            <w:r>
              <w:t>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CB1312E"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8858E"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87C3E">
            <w:pPr>
              <w:pStyle w:val="54"/>
              <w:rPr>
                <w:b/>
                <w:i/>
              </w:rPr>
            </w:pPr>
            <w:r>
              <w:rPr>
                <w:rFonts w:eastAsia="宋体"/>
                <w:lang w:eastAsia="zh-CN"/>
              </w:rPr>
              <w:t>pc_</w:t>
            </w:r>
            <w:r>
              <w:t>eutra_CGI_Reporting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3205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C0D22">
            <w:pPr>
              <w:pStyle w:val="54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0AA4B">
            <w:pPr>
              <w:pStyle w:val="54"/>
              <w:rPr>
                <w:lang w:eastAsia="en-US"/>
              </w:rPr>
            </w:pPr>
          </w:p>
        </w:tc>
      </w:tr>
      <w:tr w14:paraId="32F031E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293B6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7a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CB99532">
            <w:pPr>
              <w:pStyle w:val="54"/>
            </w:pPr>
            <w:r>
              <w:t>Support</w:t>
            </w:r>
            <w:r>
              <w:rPr>
                <w:lang w:eastAsia="zh-CN"/>
              </w:rPr>
              <w:t xml:space="preserve"> </w:t>
            </w:r>
            <w:r>
              <w:t>acquisition of relevant information from a neighbouring E-UTRA cell by reading the SI of the neighbouring cell using autonomous gap and reporting the acquired information to the network as specified in TS 38.331 [9] when MR-DC is not configured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69D5E1A">
            <w:pPr>
              <w:pStyle w:val="54"/>
              <w:rPr>
                <w:rFonts w:eastAsia="MS Mincho"/>
              </w:rPr>
            </w:pPr>
            <w:r>
              <w:rPr>
                <w:lang w:eastAsia="zh-CN"/>
              </w:rPr>
              <w:t>38.306,4.2.9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FFB77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ECCE9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pc_eutra_AutonomousGaps_r16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7E7D5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57A0C">
            <w:pPr>
              <w:pStyle w:val="54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7E384">
            <w:pPr>
              <w:pStyle w:val="54"/>
              <w:rPr>
                <w:lang w:eastAsia="en-US"/>
              </w:rPr>
            </w:pPr>
          </w:p>
        </w:tc>
      </w:tr>
      <w:tr w14:paraId="6A21871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2A4F4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52F158E">
            <w:pPr>
              <w:pStyle w:val="54"/>
              <w:rPr>
                <w:rFonts w:eastAsia="宋体"/>
                <w:lang w:eastAsia="zh-CN"/>
              </w:rPr>
            </w:pPr>
            <w:r>
              <w:t>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A5ADE86"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790C5"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9CA75">
            <w:pPr>
              <w:pStyle w:val="54"/>
              <w:rPr>
                <w:b/>
                <w:i/>
              </w:rPr>
            </w:pPr>
            <w:r>
              <w:rPr>
                <w:rFonts w:eastAsia="宋体"/>
                <w:lang w:eastAsia="zh-CN"/>
              </w:rPr>
              <w:t>pc_</w:t>
            </w:r>
            <w:r>
              <w:t>nr_CGI_Reporting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8ABC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2600F">
            <w:pPr>
              <w:pStyle w:val="54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C18D6">
            <w:pPr>
              <w:pStyle w:val="54"/>
              <w:rPr>
                <w:lang w:eastAsia="en-US"/>
              </w:rPr>
            </w:pPr>
          </w:p>
        </w:tc>
      </w:tr>
      <w:tr w14:paraId="2C9C707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7AD81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8a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0481C03">
            <w:pPr>
              <w:pStyle w:val="54"/>
            </w:pPr>
            <w:r>
              <w:t>Support acquisition of relevant information from a neighbouring NR cell by reading the SI of the neighbouring cell using autonomous gap and reporting the acquired information to the network as specified in TS 38.331 [9] when MR-DC is not configured.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967532A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E5551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BCB3C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pc_nr_AutonomousGaps_r16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0893A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D3409">
            <w:pPr>
              <w:pStyle w:val="54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21F6C">
            <w:pPr>
              <w:pStyle w:val="54"/>
              <w:rPr>
                <w:lang w:eastAsia="en-US"/>
              </w:rPr>
            </w:pPr>
          </w:p>
        </w:tc>
      </w:tr>
      <w:tr w14:paraId="238F27C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90DF2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4A8CF69">
            <w:pPr>
              <w:pStyle w:val="54"/>
              <w:rPr>
                <w:rFonts w:eastAsia="宋体"/>
                <w:lang w:eastAsia="zh-CN"/>
              </w:rPr>
            </w:pPr>
            <w:r>
              <w:t>Support acquisition of relevant information from a neighbouring intra-frequency or inter-frequency NR cell by reading the SI of the neighbouring cell and reporting the acquired information to the network as specified in TS 38.331 [9] when the EN-DC is configured.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B29C876"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C1E20"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C817F">
            <w:pPr>
              <w:pStyle w:val="54"/>
              <w:rPr>
                <w:b/>
                <w:i/>
              </w:rPr>
            </w:pPr>
            <w:r>
              <w:rPr>
                <w:rFonts w:eastAsia="宋体"/>
                <w:lang w:eastAsia="zh-CN"/>
              </w:rPr>
              <w:t>pc_</w:t>
            </w:r>
            <w:r>
              <w:t>nr_CGI_Reporting_ENDC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0D71A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8E4DA">
            <w:pPr>
              <w:pStyle w:val="54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041F5">
            <w:pPr>
              <w:pStyle w:val="54"/>
              <w:rPr>
                <w:lang w:eastAsia="en-US"/>
              </w:rPr>
            </w:pPr>
          </w:p>
        </w:tc>
      </w:tr>
      <w:tr w14:paraId="7062878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5B39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DF88252">
            <w:pPr>
              <w:pStyle w:val="54"/>
              <w:rPr>
                <w:lang w:eastAsia="zh-CN"/>
              </w:rPr>
            </w:pPr>
            <w:r>
              <w:rPr>
                <w:bCs/>
              </w:rPr>
              <w:t xml:space="preserve">Support </w:t>
            </w:r>
            <w:r>
              <w:t xml:space="preserve">shorter measurement gap length (i.e. </w:t>
            </w:r>
            <w:r>
              <w:rPr>
                <w:i/>
              </w:rPr>
              <w:t>gp2</w:t>
            </w:r>
            <w:r>
              <w:t xml:space="preserve"> and </w:t>
            </w:r>
            <w:r>
              <w:rPr>
                <w:i/>
              </w:rPr>
              <w:t>gp3</w:t>
            </w:r>
            <w:r>
              <w:t xml:space="preserve">) </w:t>
            </w:r>
            <w:r>
              <w:rPr>
                <w:bCs/>
              </w:rPr>
              <w:t>for independent measurement gap configuration on FR1 and per-UE gap in (NG)EN-DC.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1AC806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36.331, 6.3.6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67F3B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BBA6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pc_gp2_gp3_en_dc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B9FB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B318E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8FB04">
            <w:pPr>
              <w:pStyle w:val="54"/>
            </w:pPr>
          </w:p>
        </w:tc>
      </w:tr>
      <w:tr w14:paraId="056554F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6B71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9DAC4CC">
            <w:pPr>
              <w:pStyle w:val="54"/>
              <w:rPr>
                <w:lang w:eastAsia="zh-CN"/>
              </w:rPr>
            </w:pPr>
            <w:r>
              <w:rPr>
                <w:bCs/>
              </w:rPr>
              <w:t xml:space="preserve">Support </w:t>
            </w:r>
            <w:r>
              <w:t>NR supports gap pattern 4 for independent measurement gap configuration on FR1 and per-UE gap in (NG)EN-DC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8BC9EF9">
            <w:pPr>
              <w:pStyle w:val="54"/>
              <w:rPr>
                <w:rFonts w:eastAsia="MS Mincho"/>
              </w:rPr>
            </w:pPr>
            <w:r>
              <w:rPr>
                <w:lang w:eastAsia="zh-CN"/>
              </w:rPr>
              <w:t>36.331, 6.3.6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BA0A2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E291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pc_gp4_en_dc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B20B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2B949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B172F">
            <w:pPr>
              <w:pStyle w:val="54"/>
              <w:rPr>
                <w:lang w:eastAsia="zh-CN"/>
              </w:rPr>
            </w:pPr>
          </w:p>
        </w:tc>
      </w:tr>
      <w:tr w14:paraId="169F3BB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9815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F63B8E1">
            <w:pPr>
              <w:pStyle w:val="54"/>
              <w:rPr>
                <w:bCs/>
              </w:rPr>
            </w:pPr>
            <w:r>
              <w:rPr>
                <w:bCs/>
              </w:rPr>
              <w:t xml:space="preserve">Support </w:t>
            </w:r>
            <w:r>
              <w:t>NR supports gap pattern 5 for independent measurement gap configuration on FR1 and per-UE gap in (NG)EN-DC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FB8542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36.331, 6.3.6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1096C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3695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pc_gp5_en_dc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D519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F50DD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E0DAA">
            <w:pPr>
              <w:pStyle w:val="54"/>
              <w:rPr>
                <w:lang w:eastAsia="zh-CN"/>
              </w:rPr>
            </w:pPr>
          </w:p>
        </w:tc>
      </w:tr>
      <w:tr w14:paraId="48CC3AB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329E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B2B933B">
            <w:pPr>
              <w:pStyle w:val="54"/>
              <w:rPr>
                <w:bCs/>
              </w:rPr>
            </w:pPr>
            <w:r>
              <w:rPr>
                <w:bCs/>
              </w:rPr>
              <w:t xml:space="preserve">Support </w:t>
            </w:r>
            <w:r>
              <w:t>NR supports gap pattern 6 for independent measurement gap configuration on FR1 and per-UE gap in (NG)EN-DC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1BC124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36.331, 6.3.6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61173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8329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pc_gp6_en_dc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954C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4FC54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0ED4C">
            <w:pPr>
              <w:pStyle w:val="54"/>
              <w:rPr>
                <w:lang w:eastAsia="zh-CN"/>
              </w:rPr>
            </w:pPr>
          </w:p>
        </w:tc>
      </w:tr>
      <w:tr w14:paraId="00F6391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5BB4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71F489F">
            <w:pPr>
              <w:pStyle w:val="54"/>
              <w:rPr>
                <w:bCs/>
              </w:rPr>
            </w:pPr>
            <w:r>
              <w:rPr>
                <w:bCs/>
              </w:rPr>
              <w:t xml:space="preserve">Support </w:t>
            </w:r>
            <w:r>
              <w:t>NR supports gap pattern 7 for independent measurement gap configuration on FR1 and per-UE gap in (NG)EN-DC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631D8D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36.331, 6.3.6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7E10F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1BE1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pc_gp7_en_dc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630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38DFCC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E45BC">
            <w:pPr>
              <w:pStyle w:val="54"/>
              <w:rPr>
                <w:lang w:eastAsia="zh-CN"/>
              </w:rPr>
            </w:pPr>
          </w:p>
        </w:tc>
      </w:tr>
      <w:tr w14:paraId="7A38590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890C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AD7EED3">
            <w:pPr>
              <w:pStyle w:val="54"/>
              <w:rPr>
                <w:bCs/>
              </w:rPr>
            </w:pPr>
            <w:r>
              <w:rPr>
                <w:bCs/>
              </w:rPr>
              <w:t xml:space="preserve">Support </w:t>
            </w:r>
            <w:r>
              <w:t>NR supports gap pattern 8 for independent measurement gap configuration on FR1 and per-UE gap in (NG)EN-DC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8F1FEA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36.331, 6.3.6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2869C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2EEE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pc_gp8_en_dc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3104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3FB70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1BF66">
            <w:pPr>
              <w:pStyle w:val="54"/>
              <w:rPr>
                <w:lang w:eastAsia="zh-CN"/>
              </w:rPr>
            </w:pPr>
          </w:p>
        </w:tc>
      </w:tr>
      <w:tr w14:paraId="7892E9A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BA15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F28FA3E">
            <w:pPr>
              <w:pStyle w:val="54"/>
              <w:rPr>
                <w:bCs/>
              </w:rPr>
            </w:pPr>
            <w:r>
              <w:rPr>
                <w:bCs/>
              </w:rPr>
              <w:t xml:space="preserve">Support </w:t>
            </w:r>
            <w:r>
              <w:t>NR supports gap pattern 9 for independent measurement gap configuration on FR1 and per-UE gap in (NG)EN-DC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214F77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36.331, 6.3.6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73D85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FD94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pc_gp9_en_dc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E667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D7A29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440B3">
            <w:pPr>
              <w:pStyle w:val="54"/>
              <w:rPr>
                <w:lang w:eastAsia="zh-CN"/>
              </w:rPr>
            </w:pPr>
          </w:p>
        </w:tc>
      </w:tr>
      <w:tr w14:paraId="51AE218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A37E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3DEA3F5">
            <w:pPr>
              <w:pStyle w:val="54"/>
              <w:rPr>
                <w:bCs/>
              </w:rPr>
            </w:pPr>
            <w:r>
              <w:rPr>
                <w:bCs/>
              </w:rPr>
              <w:t xml:space="preserve">Support </w:t>
            </w:r>
            <w:r>
              <w:t>NR supports gap pattern 10 for independent measurement gap configuration on FR1 and per-UE gap in (NG)EN-DC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F44B31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36.331, 6.3.6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73EF6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759C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pc_gp10_en_dc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B1AA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A54D5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532E3">
            <w:pPr>
              <w:pStyle w:val="54"/>
              <w:rPr>
                <w:lang w:eastAsia="zh-CN"/>
              </w:rPr>
            </w:pPr>
          </w:p>
        </w:tc>
      </w:tr>
      <w:tr w14:paraId="0D38DEF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4A1E6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67E0D45">
            <w:pPr>
              <w:pStyle w:val="54"/>
              <w:rPr>
                <w:bCs/>
              </w:rPr>
            </w:pPr>
            <w:r>
              <w:rPr>
                <w:bCs/>
              </w:rPr>
              <w:t xml:space="preserve">Support </w:t>
            </w:r>
            <w:r>
              <w:t>NR supports gap pattern 11 for independent measurement gap configuration on FR1 and per-UE gap in (NG)EN-DC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CCFE97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36.331, 6.3.6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BFBBB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500B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pc_gp11_en_dc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82BE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990E4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84F5A">
            <w:pPr>
              <w:pStyle w:val="54"/>
              <w:rPr>
                <w:lang w:eastAsia="zh-CN"/>
              </w:rPr>
            </w:pPr>
          </w:p>
        </w:tc>
      </w:tr>
      <w:tr w14:paraId="082F46F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EE7E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1A33C8A">
            <w:pPr>
              <w:pStyle w:val="54"/>
              <w:rPr>
                <w:bCs/>
              </w:rPr>
            </w:pPr>
            <w:r>
              <w:rPr>
                <w:rFonts w:cs="Arial"/>
                <w:bCs/>
                <w:iCs/>
                <w:szCs w:val="18"/>
              </w:rPr>
              <w:t>Support measurement gap pattern 2 configured by NR RRC.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E56801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D5CF4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3F1F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pc_gp2_nr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6EF0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D5010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55234">
            <w:pPr>
              <w:pStyle w:val="54"/>
              <w:rPr>
                <w:lang w:eastAsia="zh-CN"/>
              </w:rPr>
            </w:pPr>
          </w:p>
        </w:tc>
      </w:tr>
      <w:tr w14:paraId="67664D8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1724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049E8C1">
            <w:pPr>
              <w:pStyle w:val="54"/>
              <w:rPr>
                <w:bCs/>
              </w:rPr>
            </w:pPr>
            <w:r>
              <w:rPr>
                <w:rFonts w:cs="Arial"/>
                <w:bCs/>
                <w:iCs/>
                <w:szCs w:val="18"/>
              </w:rPr>
              <w:t>Support measurement gap pattern 3 configured by NR RRC.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E73219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C396D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404C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pc_gp3_nr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9367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C4994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F8962">
            <w:pPr>
              <w:pStyle w:val="54"/>
              <w:rPr>
                <w:lang w:eastAsia="zh-CN"/>
              </w:rPr>
            </w:pPr>
          </w:p>
        </w:tc>
      </w:tr>
      <w:tr w14:paraId="17F3242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9984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D1399E9">
            <w:pPr>
              <w:pStyle w:val="54"/>
              <w:rPr>
                <w:bCs/>
              </w:rPr>
            </w:pPr>
            <w:r>
              <w:rPr>
                <w:rFonts w:cs="Arial"/>
                <w:bCs/>
                <w:iCs/>
                <w:szCs w:val="18"/>
              </w:rPr>
              <w:t>Support measurement gap pattern 4 configured by NR RRC.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404496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FB787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06CB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pc_gp4_nr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87F6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D6099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FABEB">
            <w:pPr>
              <w:pStyle w:val="54"/>
              <w:rPr>
                <w:lang w:eastAsia="zh-CN"/>
              </w:rPr>
            </w:pPr>
          </w:p>
        </w:tc>
      </w:tr>
      <w:tr w14:paraId="0555053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E8E1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A5EACE0">
            <w:pPr>
              <w:pStyle w:val="54"/>
              <w:rPr>
                <w:bCs/>
              </w:rPr>
            </w:pPr>
            <w:r>
              <w:rPr>
                <w:rFonts w:cs="Arial"/>
                <w:bCs/>
                <w:iCs/>
                <w:szCs w:val="18"/>
              </w:rPr>
              <w:t>Support measurement gap pattern 5 configured by NR RRC.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D1AEC0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CF261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B2B3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pc_gp5_nr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5846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4DEFF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BC157">
            <w:pPr>
              <w:pStyle w:val="54"/>
              <w:rPr>
                <w:lang w:eastAsia="zh-CN"/>
              </w:rPr>
            </w:pPr>
          </w:p>
        </w:tc>
      </w:tr>
      <w:tr w14:paraId="743C5AC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6DED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78E8962">
            <w:pPr>
              <w:pStyle w:val="54"/>
              <w:rPr>
                <w:bCs/>
              </w:rPr>
            </w:pPr>
            <w:r>
              <w:rPr>
                <w:rFonts w:cs="Arial"/>
                <w:bCs/>
                <w:iCs/>
                <w:szCs w:val="18"/>
              </w:rPr>
              <w:t>Support measurement gap pattern 6 configured by NR RRC.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2395AC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D6162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DD08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pc_gp6_nr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BD4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79FD6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BAF2F">
            <w:pPr>
              <w:pStyle w:val="54"/>
              <w:rPr>
                <w:lang w:eastAsia="zh-CN"/>
              </w:rPr>
            </w:pPr>
          </w:p>
        </w:tc>
      </w:tr>
      <w:tr w14:paraId="5577C9E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2EFF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66D8E35">
            <w:pPr>
              <w:pStyle w:val="54"/>
              <w:rPr>
                <w:bCs/>
              </w:rPr>
            </w:pPr>
            <w:r>
              <w:rPr>
                <w:rFonts w:cs="Arial"/>
                <w:bCs/>
                <w:iCs/>
                <w:szCs w:val="18"/>
              </w:rPr>
              <w:t>Support measurement gap pattern 7 configured by NR RRC.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3F5642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08217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B763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pc_gp7_nr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3B96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BB96C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52F64">
            <w:pPr>
              <w:pStyle w:val="54"/>
              <w:rPr>
                <w:lang w:eastAsia="zh-CN"/>
              </w:rPr>
            </w:pPr>
          </w:p>
        </w:tc>
      </w:tr>
      <w:tr w14:paraId="1FB1D2A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A3E3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581E23B">
            <w:pPr>
              <w:pStyle w:val="54"/>
              <w:rPr>
                <w:bCs/>
              </w:rPr>
            </w:pPr>
            <w:r>
              <w:rPr>
                <w:rFonts w:cs="Arial"/>
                <w:bCs/>
                <w:iCs/>
                <w:szCs w:val="18"/>
              </w:rPr>
              <w:t>Support measurement gap pattern 8 configured by NR RRC.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2D0BCE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B26EF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169D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pc_gp8_nr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5D40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45E4D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25B35">
            <w:pPr>
              <w:pStyle w:val="54"/>
              <w:rPr>
                <w:lang w:eastAsia="zh-CN"/>
              </w:rPr>
            </w:pPr>
          </w:p>
        </w:tc>
      </w:tr>
      <w:tr w14:paraId="21002D9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C093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1298E8C">
            <w:pPr>
              <w:pStyle w:val="54"/>
              <w:rPr>
                <w:bCs/>
              </w:rPr>
            </w:pPr>
            <w:r>
              <w:rPr>
                <w:rFonts w:cs="Arial"/>
                <w:bCs/>
                <w:iCs/>
                <w:szCs w:val="18"/>
              </w:rPr>
              <w:t>Support measurement gap pattern 9 configured by NR RRC.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24E3A0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3BAC4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09D7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pc_gp9_nr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69C4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71249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54BF7">
            <w:pPr>
              <w:pStyle w:val="54"/>
              <w:rPr>
                <w:lang w:eastAsia="zh-CN"/>
              </w:rPr>
            </w:pPr>
          </w:p>
        </w:tc>
      </w:tr>
      <w:tr w14:paraId="0289137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1618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7666A6E">
            <w:pPr>
              <w:pStyle w:val="54"/>
              <w:rPr>
                <w:bCs/>
              </w:rPr>
            </w:pPr>
            <w:r>
              <w:rPr>
                <w:rFonts w:cs="Arial"/>
                <w:bCs/>
                <w:iCs/>
                <w:szCs w:val="18"/>
              </w:rPr>
              <w:t>Support measurement gap pattern 10 configured by NR RRC.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F0DCC4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1F910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CA2A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pc_gp10_nr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95B6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3693C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90A33">
            <w:pPr>
              <w:pStyle w:val="54"/>
              <w:rPr>
                <w:lang w:eastAsia="zh-CN"/>
              </w:rPr>
            </w:pPr>
          </w:p>
        </w:tc>
      </w:tr>
      <w:tr w14:paraId="4008E38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D1E1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537377C">
            <w:pPr>
              <w:pStyle w:val="54"/>
              <w:rPr>
                <w:bCs/>
              </w:rPr>
            </w:pPr>
            <w:r>
              <w:rPr>
                <w:rFonts w:cs="Arial"/>
                <w:bCs/>
                <w:iCs/>
                <w:szCs w:val="18"/>
              </w:rPr>
              <w:t>Support measurement gap pattern 11 configured by NR RRC.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258819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F5257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6DC6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pc_gp11_nr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30F2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8FE92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AF1BE">
            <w:pPr>
              <w:pStyle w:val="54"/>
              <w:rPr>
                <w:lang w:eastAsia="zh-CN"/>
              </w:rPr>
            </w:pPr>
          </w:p>
        </w:tc>
      </w:tr>
      <w:tr w14:paraId="4DAFFEE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DCC9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C6FBF0A">
            <w:pPr>
              <w:pStyle w:val="54"/>
              <w:rPr>
                <w:bCs/>
              </w:rPr>
            </w:pPr>
            <w:r>
              <w:rPr>
                <w:rFonts w:cs="Arial"/>
                <w:bCs/>
                <w:iCs/>
                <w:szCs w:val="18"/>
              </w:rPr>
              <w:t>Support measurement gap pattern 12 configured by NR RRC.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6009CD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8E3634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24F0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pc_gp12_nr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E3C6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3FD6C5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F0281">
            <w:pPr>
              <w:pStyle w:val="54"/>
              <w:rPr>
                <w:lang w:eastAsia="zh-CN"/>
              </w:rPr>
            </w:pPr>
          </w:p>
        </w:tc>
      </w:tr>
      <w:tr w14:paraId="2E94A76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1ECD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77875B5">
            <w:pPr>
              <w:pStyle w:val="54"/>
              <w:rPr>
                <w:bCs/>
              </w:rPr>
            </w:pPr>
            <w:r>
              <w:rPr>
                <w:rFonts w:cs="Arial"/>
                <w:bCs/>
                <w:iCs/>
                <w:szCs w:val="18"/>
              </w:rPr>
              <w:t>Support measurement gap pattern 15 configured by NR RRC.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3488D2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CCAD1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D9B1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pc_gp15_nr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412D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4304E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DE485">
            <w:pPr>
              <w:pStyle w:val="54"/>
              <w:rPr>
                <w:lang w:eastAsia="zh-CN"/>
              </w:rPr>
            </w:pPr>
          </w:p>
        </w:tc>
      </w:tr>
      <w:tr w14:paraId="1F4FB77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6BFC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A59342E">
            <w:pPr>
              <w:pStyle w:val="54"/>
              <w:rPr>
                <w:bCs/>
              </w:rPr>
            </w:pPr>
            <w:r>
              <w:rPr>
                <w:rFonts w:cs="Arial"/>
                <w:bCs/>
                <w:iCs/>
                <w:szCs w:val="18"/>
              </w:rPr>
              <w:t>Support measurement gap pattern 16 configured by NR RRC.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B33833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E42F4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B604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pc_gp16_nr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99B9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31693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5BEA7">
            <w:pPr>
              <w:pStyle w:val="54"/>
              <w:rPr>
                <w:lang w:eastAsia="zh-CN"/>
              </w:rPr>
            </w:pPr>
          </w:p>
        </w:tc>
      </w:tr>
      <w:tr w14:paraId="2CE3779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DAC1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900BF9B">
            <w:pPr>
              <w:pStyle w:val="54"/>
              <w:rPr>
                <w:bCs/>
              </w:rPr>
            </w:pPr>
            <w:r>
              <w:rPr>
                <w:rFonts w:cs="Arial"/>
                <w:bCs/>
                <w:iCs/>
                <w:szCs w:val="18"/>
              </w:rPr>
              <w:t>Support measurement gap pattern 17 configured by NR RRC.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CC38CC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D791A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BB21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pc_gp17_nr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CC9F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C005D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CDB2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This feature shall be supported if the UE is an NR standalone capable UE that</w:t>
            </w:r>
          </w:p>
          <w:p w14:paraId="3640C97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supports a band in FR2, or if the UE is an (NG)EN-DC capable UE that supports</w:t>
            </w:r>
          </w:p>
          <w:p w14:paraId="2716B32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independentGapConfig and supports a band in FR2</w:t>
            </w:r>
          </w:p>
        </w:tc>
      </w:tr>
      <w:tr w14:paraId="3A743E5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FE44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34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8962EE5">
            <w:pPr>
              <w:pStyle w:val="54"/>
              <w:rPr>
                <w:bCs/>
              </w:rPr>
            </w:pPr>
            <w:r>
              <w:rPr>
                <w:rFonts w:cs="Arial"/>
                <w:bCs/>
                <w:iCs/>
                <w:szCs w:val="18"/>
              </w:rPr>
              <w:t>Support measurement gap pattern 18 configured by NR RRC.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491E79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FB633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D8AB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pc_gp18_nr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E325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E1A7C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813F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This feature shall be supported if the UE is an NR standalone capable UE that</w:t>
            </w:r>
          </w:p>
          <w:p w14:paraId="4AE3B6B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supports a band in FR2, or if the UE is an (NG)EN-DC capable UE that supports</w:t>
            </w:r>
          </w:p>
          <w:p w14:paraId="4EDAC99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independentGapConfig and supports a band in FR2</w:t>
            </w:r>
          </w:p>
        </w:tc>
      </w:tr>
      <w:tr w14:paraId="2447E00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9121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D8888F9">
            <w:pPr>
              <w:pStyle w:val="54"/>
              <w:rPr>
                <w:bCs/>
              </w:rPr>
            </w:pPr>
            <w:r>
              <w:rPr>
                <w:rFonts w:cs="Arial"/>
                <w:bCs/>
                <w:iCs/>
                <w:szCs w:val="18"/>
              </w:rPr>
              <w:t>Support measurement gap pattern 19 configured by NR RRC.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9FB994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39342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4FE6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pc_gp19_nr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F99F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19010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1ECF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This feature shall be supported if the UE is an NR standalone capable UE that</w:t>
            </w:r>
          </w:p>
          <w:p w14:paraId="49BBFDC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supports a band in FR2, or if the UE is an (NG)EN-DC capable UE that supports</w:t>
            </w:r>
          </w:p>
          <w:p w14:paraId="738083A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independentGapConfig and supports a band in FR2</w:t>
            </w:r>
          </w:p>
        </w:tc>
      </w:tr>
      <w:tr w14:paraId="17AD666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A73A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2E32129">
            <w:pPr>
              <w:pStyle w:val="54"/>
              <w:rPr>
                <w:bCs/>
              </w:rPr>
            </w:pPr>
            <w:r>
              <w:rPr>
                <w:rFonts w:cs="Arial"/>
                <w:bCs/>
                <w:iCs/>
                <w:szCs w:val="18"/>
              </w:rPr>
              <w:t>Support measurement gap pattern 20 configured by NR RRC.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E7BFFE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625BB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2295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pc_gp20_nr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991A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493D8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8B4D0">
            <w:pPr>
              <w:pStyle w:val="54"/>
              <w:rPr>
                <w:lang w:eastAsia="zh-CN"/>
              </w:rPr>
            </w:pPr>
          </w:p>
        </w:tc>
      </w:tr>
      <w:tr w14:paraId="18CCA0F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E6B4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37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FA5CE1E">
            <w:pPr>
              <w:pStyle w:val="54"/>
              <w:rPr>
                <w:bCs/>
              </w:rPr>
            </w:pPr>
            <w:r>
              <w:rPr>
                <w:rFonts w:cs="Arial"/>
                <w:bCs/>
                <w:iCs/>
                <w:szCs w:val="18"/>
              </w:rPr>
              <w:t>Support measurement gap pattern 21 configured by NR RRC.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6E13A9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105E6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C22F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pc_gp21_nr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74D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E6E4D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A5145">
            <w:pPr>
              <w:pStyle w:val="54"/>
              <w:rPr>
                <w:lang w:eastAsia="zh-CN"/>
              </w:rPr>
            </w:pPr>
          </w:p>
        </w:tc>
      </w:tr>
      <w:tr w14:paraId="5B214EA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879A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38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06FC58C">
            <w:pPr>
              <w:pStyle w:val="54"/>
              <w:rPr>
                <w:bCs/>
              </w:rPr>
            </w:pPr>
            <w:r>
              <w:rPr>
                <w:rFonts w:cs="Arial"/>
                <w:bCs/>
                <w:iCs/>
                <w:szCs w:val="18"/>
              </w:rPr>
              <w:t>Support measurement gap pattern 22 configured by NR RRC.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AFA699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1CEFA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E0FB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pc_gp22_nr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E5AA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81A06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B26EE">
            <w:pPr>
              <w:pStyle w:val="54"/>
              <w:rPr>
                <w:lang w:eastAsia="zh-CN"/>
              </w:rPr>
            </w:pPr>
          </w:p>
        </w:tc>
      </w:tr>
      <w:tr w14:paraId="0E7FC7B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24BF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9B9BFB0">
            <w:pPr>
              <w:pStyle w:val="54"/>
              <w:rPr>
                <w:bCs/>
              </w:rPr>
            </w:pPr>
            <w:r>
              <w:rPr>
                <w:rFonts w:cs="Arial"/>
                <w:bCs/>
                <w:iCs/>
                <w:szCs w:val="18"/>
              </w:rPr>
              <w:t>Support measurement gap pattern 23 configured by NR RRC.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5FBA52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C417B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8E40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pc_gp23_nr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099F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E6B46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6232A">
            <w:pPr>
              <w:pStyle w:val="54"/>
              <w:rPr>
                <w:lang w:eastAsia="zh-CN"/>
              </w:rPr>
            </w:pPr>
          </w:p>
        </w:tc>
      </w:tr>
      <w:tr w14:paraId="2C85639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D9FE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68D4F3F">
            <w:pPr>
              <w:pStyle w:val="54"/>
              <w:rPr>
                <w:rFonts w:cs="Arial"/>
                <w:bCs/>
                <w:iCs/>
                <w:szCs w:val="18"/>
              </w:rPr>
            </w:pPr>
            <w:r>
              <w:t xml:space="preserve">Support </w:t>
            </w:r>
            <w:r>
              <w:rPr>
                <w:rFonts w:eastAsia="MS PGothic" w:cs="Arial"/>
                <w:szCs w:val="18"/>
              </w:rPr>
              <w:t>CSI-RSRP and CSI-RSRQ measurement as specified in TS38.215 [21], where CSI-RS resource is configured without an associated SS/PBCH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625D8F0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039BE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3FD99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pc_</w:t>
            </w:r>
            <w:r>
              <w:rPr>
                <w:bCs/>
                <w:iCs/>
              </w:rPr>
              <w:t>csi_RSRP_AndRSRQ_MeasWithoutSSB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4ACAC">
            <w:pPr>
              <w:pStyle w:val="54"/>
              <w:rPr>
                <w:lang w:eastAsia="zh-CN"/>
              </w:rPr>
            </w:pPr>
            <w: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1375F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61F24">
            <w:pPr>
              <w:pStyle w:val="54"/>
              <w:rPr>
                <w:lang w:eastAsia="zh-CN"/>
              </w:rPr>
            </w:pPr>
          </w:p>
        </w:tc>
      </w:tr>
      <w:tr w14:paraId="1D1572F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9BA6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B8187AA">
            <w:pPr>
              <w:pStyle w:val="54"/>
              <w:rPr>
                <w:rFonts w:cs="Arial"/>
                <w:bCs/>
                <w:iCs/>
                <w:szCs w:val="18"/>
              </w:rPr>
            </w:pPr>
            <w:r>
              <w:rPr>
                <w:rFonts w:eastAsia="MS PGothic"/>
              </w:rPr>
              <w:t>Support CSI-RS based Radio Link Monitoring for FR1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33E7B1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4342F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52D654">
            <w:pPr>
              <w:pStyle w:val="54"/>
              <w:rPr>
                <w:lang w:eastAsia="zh-CN"/>
              </w:rPr>
            </w:pPr>
            <w:r>
              <w:t>pc_CSI_RS_RLM_FR1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513A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0D8C6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8E066">
            <w:pPr>
              <w:pStyle w:val="54"/>
              <w:rPr>
                <w:lang w:eastAsia="zh-CN"/>
              </w:rPr>
            </w:pPr>
            <w:r>
              <w:rPr>
                <w:bCs/>
                <w:iCs/>
              </w:rPr>
              <w:t>If the UE supports this feature, the UE needs to report maxNumberResource-CSI-RS-RLM in its capability report. If the UE doesn’t support CSI-RS based RLM, it will not include this IE in its capability report.</w:t>
            </w:r>
          </w:p>
        </w:tc>
      </w:tr>
      <w:tr w14:paraId="351A28D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53F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41a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770F8A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PGothic"/>
                <w:sz w:val="18"/>
                <w:lang w:eastAsia="en-US"/>
              </w:rPr>
            </w:pPr>
            <w:r>
              <w:rPr>
                <w:rFonts w:ascii="Arial" w:hAnsi="Arial" w:eastAsia="MS PGothic"/>
                <w:sz w:val="18"/>
                <w:lang w:eastAsia="en-US"/>
              </w:rPr>
              <w:t>Support CSI-RS based Radio Link Monitoring for FR2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400DF7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8965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B77F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pc_CSI_RS_RLM_FR2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6371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Yes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B561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1FB1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Cs/>
                <w:iCs/>
                <w:sz w:val="18"/>
                <w:lang w:eastAsia="en-US"/>
              </w:rPr>
            </w:pPr>
            <w:r>
              <w:rPr>
                <w:rFonts w:ascii="Arial" w:hAnsi="Arial" w:eastAsia="宋体"/>
                <w:bCs/>
                <w:iCs/>
                <w:sz w:val="18"/>
                <w:lang w:eastAsia="en-US"/>
              </w:rPr>
              <w:t>If the UE supports this feature, the UE needs to report maxNumberResource-CSI-RS-RLM in its capability report. If the UE doesn’t support CSI-RS based RLM, it will not include this IE in its capability report.</w:t>
            </w:r>
          </w:p>
        </w:tc>
      </w:tr>
      <w:tr w14:paraId="50B9D06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7186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EA048F6">
            <w:pPr>
              <w:pStyle w:val="54"/>
              <w:rPr>
                <w:rFonts w:eastAsia="MS PGothic"/>
              </w:rPr>
            </w:pPr>
            <w:r>
              <w:rPr>
                <w:rFonts w:eastAsia="MS PGothic"/>
              </w:rPr>
              <w:t>Support of E-UTRA RS-SINR measurements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61BF6E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38.306, 4.2.10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B1D22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983CE">
            <w:pPr>
              <w:pStyle w:val="54"/>
            </w:pPr>
            <w:r>
              <w:t>pc_RS_SINR_MeasEUTRA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2699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A04DA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8D2BF">
            <w:pPr>
              <w:pStyle w:val="54"/>
              <w:rPr>
                <w:bCs/>
                <w:iCs/>
              </w:rPr>
            </w:pPr>
          </w:p>
        </w:tc>
      </w:tr>
      <w:tr w14:paraId="21FAD1F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C8B0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BEE91AA">
            <w:pPr>
              <w:pStyle w:val="54"/>
              <w:rPr>
                <w:rFonts w:eastAsia="MS PGothic"/>
              </w:rPr>
            </w:pPr>
            <w:r>
              <w:rPr>
                <w:rFonts w:eastAsia="MS PGothic"/>
              </w:rPr>
              <w:t>Support of SFTD measurements between a E-UTRA PCell and an NR PSCell in FDD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A5705D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7F634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CEE5A">
            <w:pPr>
              <w:pStyle w:val="54"/>
            </w:pPr>
            <w:r>
              <w:t>pc_SFTD_MeasPSCell_MRDC_FDD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0B4C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43E6F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C2A2D">
            <w:pPr>
              <w:pStyle w:val="54"/>
              <w:rPr>
                <w:bCs/>
                <w:iCs/>
              </w:rPr>
            </w:pPr>
            <w:r>
              <w:rPr>
                <w:bCs/>
                <w:iCs/>
              </w:rPr>
              <w:t>The SFTD measurement support should be indicated in MRDC capabilities for EN-DC. The support needs to be declared for FDD and TDD separately</w:t>
            </w:r>
          </w:p>
        </w:tc>
      </w:tr>
      <w:tr w14:paraId="710BEBB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55035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E6DCC97">
            <w:pPr>
              <w:pStyle w:val="54"/>
              <w:rPr>
                <w:rFonts w:eastAsia="MS PGothic"/>
              </w:rPr>
            </w:pPr>
            <w:r>
              <w:rPr>
                <w:rFonts w:eastAsia="MS PGothic"/>
              </w:rPr>
              <w:t>Support of SFTD measurements between a E-UTRA PCell and an NR PSCell in TDD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54E883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D354C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273BB">
            <w:pPr>
              <w:pStyle w:val="54"/>
            </w:pPr>
            <w:r>
              <w:t>pc_SFTD_MeasPSCell_MRDC_TDD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EC5F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C95E1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E9EB9">
            <w:pPr>
              <w:pStyle w:val="54"/>
              <w:rPr>
                <w:bCs/>
                <w:iCs/>
              </w:rPr>
            </w:pPr>
            <w:r>
              <w:rPr>
                <w:bCs/>
                <w:iCs/>
              </w:rPr>
              <w:t>The SFTD measurement support should be indicated in MRDC capabilities for EN-DC. The support needs to be declared for FDD and TDD separately</w:t>
            </w:r>
          </w:p>
        </w:tc>
      </w:tr>
      <w:tr w14:paraId="2D0CE55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13184">
            <w:pPr>
              <w:pStyle w:val="53"/>
            </w:pPr>
            <w:r>
              <w:t>45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9955386">
            <w:pPr>
              <w:pStyle w:val="54"/>
              <w:rPr>
                <w:rFonts w:eastAsia="MS PGothic"/>
              </w:rPr>
            </w:pPr>
            <w:r>
              <w:rPr>
                <w:rFonts w:eastAsia="MS PGothic"/>
              </w:rPr>
              <w:t>Support of relaxed RRM measurements of neighbour cells in RRC_IDLE/RRC_INACTIVE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0B1E27E">
            <w:pPr>
              <w:pStyle w:val="54"/>
            </w:pPr>
            <w:r>
              <w:t>38.306, 5.6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AD910">
            <w:pPr>
              <w:pStyle w:val="54"/>
            </w:pPr>
            <w:r>
              <w:t>Rel-16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5F3C1">
            <w:pPr>
              <w:pStyle w:val="54"/>
            </w:pPr>
            <w:r>
              <w:t>pc_Relaxed_Measurement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5351D">
            <w:pPr>
              <w:pStyle w:val="54"/>
            </w:pPr>
            <w: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38FFF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80A38">
            <w:pPr>
              <w:pStyle w:val="54"/>
              <w:rPr>
                <w:bCs/>
                <w:iCs/>
              </w:rPr>
            </w:pPr>
          </w:p>
        </w:tc>
      </w:tr>
      <w:tr w14:paraId="72209C8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03F6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46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F7E5340">
            <w:pPr>
              <w:pStyle w:val="54"/>
              <w:rPr>
                <w:rFonts w:eastAsia="MS PGothic"/>
              </w:rPr>
            </w:pPr>
            <w:r>
              <w:rPr>
                <w:rFonts w:eastAsia="MS PGothic"/>
              </w:rPr>
              <w:t>Support of SFTD measurements between a E-UTRA PCell and an NR neighbour cell in FDD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C4C947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9823C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6172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>
              <w:t>SFTD_</w:t>
            </w:r>
            <w:r>
              <w:rPr>
                <w:lang w:eastAsia="zh-CN"/>
              </w:rPr>
              <w:t>MeasNR_Cell_FDD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4225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558C4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B1AC9">
            <w:pPr>
              <w:pStyle w:val="54"/>
              <w:rPr>
                <w:bCs/>
                <w:iCs/>
              </w:rPr>
            </w:pPr>
            <w:r>
              <w:rPr>
                <w:bCs/>
                <w:iCs/>
              </w:rPr>
              <w:t>The support needs to be declared for FDD and TDD separately</w:t>
            </w:r>
          </w:p>
          <w:p w14:paraId="6EEF8B13">
            <w:pPr>
              <w:pStyle w:val="54"/>
              <w:rPr>
                <w:bCs/>
                <w:iCs/>
              </w:rPr>
            </w:pPr>
          </w:p>
          <w:p w14:paraId="76B7540E">
            <w:pPr>
              <w:pStyle w:val="54"/>
              <w:rPr>
                <w:bCs/>
                <w:iCs/>
              </w:rPr>
            </w:pPr>
            <w:r>
              <w:rPr>
                <w:bCs/>
                <w:iCs/>
              </w:rPr>
              <w:t>The SFTD measurement support can only be indicated in MRDC capabilities for EN-DC</w:t>
            </w:r>
          </w:p>
        </w:tc>
      </w:tr>
      <w:tr w14:paraId="7DC754C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232E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47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3086B05">
            <w:pPr>
              <w:pStyle w:val="54"/>
              <w:rPr>
                <w:rFonts w:eastAsia="MS PGothic"/>
              </w:rPr>
            </w:pPr>
            <w:r>
              <w:rPr>
                <w:rFonts w:eastAsia="MS PGothic"/>
              </w:rPr>
              <w:t>Support of SFTD measurements between a E-UTRA PCell and an NR neighbour cell in TDD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4FE45C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7CE84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A8C05">
            <w:pPr>
              <w:pStyle w:val="54"/>
            </w:pPr>
            <w:r>
              <w:rPr>
                <w:lang w:eastAsia="zh-CN"/>
              </w:rPr>
              <w:t>pc_</w:t>
            </w:r>
            <w:r>
              <w:t>SFTD_</w:t>
            </w:r>
            <w:r>
              <w:rPr>
                <w:lang w:eastAsia="zh-CN"/>
              </w:rPr>
              <w:t>MeasNR_Cell_TDD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A958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628BD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5C150">
            <w:pPr>
              <w:pStyle w:val="54"/>
              <w:rPr>
                <w:bCs/>
                <w:iCs/>
              </w:rPr>
            </w:pPr>
            <w:r>
              <w:rPr>
                <w:bCs/>
                <w:iCs/>
              </w:rPr>
              <w:t>The support needs to be declared for FDD and TDD separately</w:t>
            </w:r>
          </w:p>
          <w:p w14:paraId="68D5EE0E">
            <w:pPr>
              <w:pStyle w:val="54"/>
              <w:rPr>
                <w:bCs/>
                <w:iCs/>
              </w:rPr>
            </w:pPr>
          </w:p>
          <w:p w14:paraId="721A80AD">
            <w:pPr>
              <w:pStyle w:val="54"/>
              <w:rPr>
                <w:bCs/>
                <w:iCs/>
              </w:rPr>
            </w:pPr>
            <w:r>
              <w:rPr>
                <w:bCs/>
                <w:iCs/>
              </w:rPr>
              <w:t>The SFTD measurement support can only be indicated in MRDC capabilities for EN-DC</w:t>
            </w:r>
          </w:p>
        </w:tc>
      </w:tr>
      <w:tr w14:paraId="60CB14B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C075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F83A073">
            <w:pPr>
              <w:pStyle w:val="54"/>
              <w:rPr>
                <w:rFonts w:eastAsia="MS PGothic"/>
              </w:rPr>
            </w:pPr>
            <w:r>
              <w:rPr>
                <w:rFonts w:eastAsia="MS PGothic"/>
              </w:rPr>
              <w:t>Support of SFTD measurements between a NR PCell and an NR neighbour cell in FDD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7AF4CE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6B7D9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7EFE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pc_SFTD_MeasNR_Neigh_FDD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C26C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74A73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FE82F">
            <w:pPr>
              <w:pStyle w:val="54"/>
              <w:rPr>
                <w:bCs/>
                <w:iCs/>
              </w:rPr>
            </w:pPr>
            <w:r>
              <w:rPr>
                <w:bCs/>
                <w:iCs/>
              </w:rPr>
              <w:t>The support needs to be declared for FDD and TDD separately</w:t>
            </w:r>
          </w:p>
        </w:tc>
      </w:tr>
      <w:tr w14:paraId="0D39356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E6687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49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741F7EB">
            <w:pPr>
              <w:pStyle w:val="54"/>
              <w:rPr>
                <w:rFonts w:eastAsia="MS PGothic"/>
              </w:rPr>
            </w:pPr>
            <w:r>
              <w:rPr>
                <w:rFonts w:eastAsia="MS PGothic"/>
              </w:rPr>
              <w:t>Support of SFTD measurements between a NR PCell and an NR neighbour cell in TDD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8D0BAA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6638E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5F6D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pc_SFTD_MeasNR_Neigh_TDD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C193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FE471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B82E3">
            <w:pPr>
              <w:pStyle w:val="54"/>
              <w:rPr>
                <w:bCs/>
                <w:iCs/>
              </w:rPr>
            </w:pPr>
            <w:r>
              <w:rPr>
                <w:bCs/>
                <w:iCs/>
              </w:rPr>
              <w:t>The support needs to be declared for FDD and TDD separately</w:t>
            </w:r>
          </w:p>
        </w:tc>
      </w:tr>
      <w:tr w14:paraId="2218610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187E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9879591">
            <w:pPr>
              <w:pStyle w:val="54"/>
              <w:rPr>
                <w:rFonts w:eastAsia="MS PGothic"/>
              </w:rPr>
            </w:pPr>
            <w:r>
              <w:rPr>
                <w:rFonts w:eastAsia="MS PGothic"/>
              </w:rPr>
              <w:t>Support of SFTD measurements between a NR PCell and an NR PSCell in FDD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1819DB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B43BF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2FC49">
            <w:pPr>
              <w:pStyle w:val="54"/>
              <w:rPr>
                <w:lang w:eastAsia="zh-CN"/>
              </w:rPr>
            </w:pPr>
            <w:r>
              <w:t>pc_SFTD_MeasPSCell_NRDC_FDD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546C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8F3FE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53DFF">
            <w:pPr>
              <w:pStyle w:val="54"/>
              <w:rPr>
                <w:bCs/>
                <w:iCs/>
              </w:rPr>
            </w:pPr>
            <w:r>
              <w:rPr>
                <w:bCs/>
                <w:iCs/>
              </w:rPr>
              <w:t xml:space="preserve">The SFTD measurement support should be indicated in </w:t>
            </w:r>
            <w:r>
              <w:t>UE-NR-Capability</w:t>
            </w:r>
          </w:p>
        </w:tc>
      </w:tr>
      <w:tr w14:paraId="0183761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F8AC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28C05CE">
            <w:pPr>
              <w:pStyle w:val="54"/>
              <w:rPr>
                <w:rFonts w:eastAsia="MS PGothic"/>
              </w:rPr>
            </w:pPr>
            <w:r>
              <w:rPr>
                <w:rFonts w:eastAsia="MS PGothic"/>
              </w:rPr>
              <w:t>Support of SFTD measurements between a NR PCell and an NR PSCell in TDD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0C77FE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3D455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598EC">
            <w:pPr>
              <w:pStyle w:val="54"/>
            </w:pPr>
            <w:r>
              <w:t>pc_SFTD_MeasPSCell_NRDC_TDD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8599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2F1F8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97C54">
            <w:pPr>
              <w:pStyle w:val="54"/>
              <w:rPr>
                <w:bCs/>
                <w:iCs/>
              </w:rPr>
            </w:pPr>
            <w:r>
              <w:rPr>
                <w:bCs/>
                <w:iCs/>
              </w:rPr>
              <w:t xml:space="preserve">The SFTD measurement support should be indicated in </w:t>
            </w:r>
            <w:r>
              <w:t>UE-NR-Capability</w:t>
            </w:r>
          </w:p>
        </w:tc>
      </w:tr>
      <w:tr w14:paraId="39E5D2A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293E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B808705">
            <w:pPr>
              <w:pStyle w:val="54"/>
              <w:rPr>
                <w:rFonts w:eastAsia="MS PGothic"/>
              </w:rPr>
            </w:pPr>
            <w:r>
              <w:t>Support of acquisition of CGI related information from a neighbouring intra-frequency or inter-frequency NPN CAG cell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CC8989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26B83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36332">
            <w:pPr>
              <w:pStyle w:val="54"/>
            </w:pPr>
            <w:r>
              <w:t>pc_nr_CGI_Reporting_NPN_r16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1508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A2874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E977A">
            <w:pPr>
              <w:pStyle w:val="54"/>
              <w:rPr>
                <w:bCs/>
                <w:iCs/>
              </w:rPr>
            </w:pPr>
          </w:p>
        </w:tc>
      </w:tr>
      <w:tr w14:paraId="46CD8B7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4098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53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9FE9899">
            <w:pPr>
              <w:pStyle w:val="54"/>
            </w:pPr>
            <w:r>
              <w:t>Supports periodic EUTRA measurement and reporting.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730F88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B2FCE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5C6BB">
            <w:pPr>
              <w:pStyle w:val="54"/>
            </w:pPr>
            <w:r>
              <w:t>pc_periodicEUTRA_MeasAndReport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5C60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BE3ED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3B0AC">
            <w:pPr>
              <w:pStyle w:val="54"/>
              <w:rPr>
                <w:bCs/>
                <w:iCs/>
              </w:rPr>
            </w:pPr>
          </w:p>
        </w:tc>
      </w:tr>
      <w:tr w14:paraId="7A5DC7E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652F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54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4B8B70D">
            <w:pPr>
              <w:pStyle w:val="54"/>
            </w:pPr>
            <w:r>
              <w:t xml:space="preserve">Support configuration of NR SSB measurements in RRC_IDLE/RRC_INACTIVE and reporting of the corresponding results upon network request as specified in TS </w:t>
            </w:r>
            <w:bookmarkStart w:id="19" w:name="OLE_LINK337"/>
            <w:r>
              <w:t>38.331</w:t>
            </w:r>
            <w:bookmarkEnd w:id="19"/>
            <w:r>
              <w:t xml:space="preserve"> [9]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D533CD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2237A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7E693">
            <w:pPr>
              <w:pStyle w:val="54"/>
            </w:pPr>
            <w:r>
              <w:t>pc_idleInactiveNR_MeasReport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5549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A1D3D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0807C">
            <w:pPr>
              <w:pStyle w:val="54"/>
              <w:rPr>
                <w:bCs/>
                <w:iCs/>
              </w:rPr>
            </w:pPr>
          </w:p>
        </w:tc>
      </w:tr>
      <w:tr w14:paraId="369A7E7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B8F6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55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E489D1B">
            <w:pPr>
              <w:pStyle w:val="54"/>
            </w:pPr>
            <w:r>
              <w:t>Support configuration of E-UTRA measurements in RRC_IDLE/RRC_INACTIVE and reporting of the corresponding results upon network request as specified in TS 38.331 [9]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2C0146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BE6DF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4D40E">
            <w:pPr>
              <w:pStyle w:val="54"/>
            </w:pPr>
            <w:r>
              <w:t>pc_idleInactiveEUTRA_MeasReport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7C4C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5AA4A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2AD2D">
            <w:pPr>
              <w:pStyle w:val="54"/>
              <w:rPr>
                <w:bCs/>
                <w:iCs/>
              </w:rPr>
            </w:pPr>
          </w:p>
        </w:tc>
      </w:tr>
      <w:tr w14:paraId="2FF0EF1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E68A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56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281308B">
            <w:pPr>
              <w:pStyle w:val="54"/>
            </w:pPr>
            <w:r>
              <w:t>Support SRS-RSRP measurements between a NR Pcell and an interfering UE, upon network request as specified in 38.331 [9]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13043F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B9A12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26162">
            <w:pPr>
              <w:pStyle w:val="54"/>
            </w:pPr>
            <w:r>
              <w:t>pc_nr_CLI_Reporting_r16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EB2F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45059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5802C">
            <w:pPr>
              <w:pStyle w:val="54"/>
              <w:rPr>
                <w:rFonts w:eastAsia="MS PGothic" w:cs="Arial"/>
                <w:i/>
                <w:szCs w:val="18"/>
              </w:rPr>
            </w:pPr>
            <w:r>
              <w:rPr>
                <w:rFonts w:eastAsia="MS PGothic" w:cs="Arial"/>
                <w:szCs w:val="18"/>
              </w:rPr>
              <w:t xml:space="preserve">If the UE supports this feature, the UE needs to report </w:t>
            </w:r>
            <w:r>
              <w:rPr>
                <w:rFonts w:eastAsia="MS PGothic" w:cs="Arial"/>
                <w:i/>
                <w:szCs w:val="18"/>
              </w:rPr>
              <w:t>maxNumberCLI-SRS-RSRP-r16</w:t>
            </w:r>
            <w:r>
              <w:rPr>
                <w:rFonts w:eastAsia="MS PGothic" w:cs="Arial"/>
                <w:iCs/>
                <w:szCs w:val="18"/>
              </w:rPr>
              <w:t xml:space="preserve"> and </w:t>
            </w:r>
            <w:r>
              <w:rPr>
                <w:rFonts w:eastAsia="MS PGothic" w:cs="Arial"/>
                <w:i/>
                <w:szCs w:val="18"/>
              </w:rPr>
              <w:t>maxNumberPerSlotCLI-SRS-RSRP-r16</w:t>
            </w:r>
          </w:p>
          <w:p w14:paraId="20CB3D07">
            <w:pPr>
              <w:pStyle w:val="54"/>
              <w:rPr>
                <w:bCs/>
                <w:iCs/>
              </w:rPr>
            </w:pPr>
            <w:r>
              <w:rPr>
                <w:bCs/>
                <w:iCs/>
              </w:rPr>
              <w:t>If the UE doesn’t support CLI SRS-RSRP measurement, it will not include this IE in its capability report.</w:t>
            </w:r>
          </w:p>
        </w:tc>
      </w:tr>
      <w:tr w14:paraId="5D9DC6A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10C0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56A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E06B3F2">
            <w:pPr>
              <w:pStyle w:val="54"/>
            </w:pPr>
            <w:r>
              <w:t>Support SRS-RSRP measurements and periodical reporting and measurement event triggering based on SRS-RSRP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232111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7B3AB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4860E">
            <w:pPr>
              <w:pStyle w:val="54"/>
            </w:pPr>
            <w:r>
              <w:rPr>
                <w:rFonts w:cs="Arial"/>
                <w:szCs w:val="18"/>
              </w:rPr>
              <w:t>pc_cli_SRS_RSRP_Meas_r16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7A63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18C97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B3E32">
            <w:pPr>
              <w:pStyle w:val="54"/>
              <w:rPr>
                <w:bCs/>
                <w:iCs/>
              </w:rPr>
            </w:pPr>
            <w:r>
              <w:rPr>
                <w:rFonts w:eastAsia="MS PGothic" w:cs="Arial"/>
                <w:szCs w:val="18"/>
              </w:rPr>
              <w:t xml:space="preserve">If the UE supports this feature, the UE needs to report </w:t>
            </w:r>
            <w:r>
              <w:rPr>
                <w:rFonts w:eastAsia="MS PGothic" w:cs="Arial"/>
                <w:i/>
                <w:szCs w:val="18"/>
              </w:rPr>
              <w:t>maxNumberCLI-SRS-RSRP-r16</w:t>
            </w:r>
            <w:r>
              <w:rPr>
                <w:rFonts w:eastAsia="MS PGothic" w:cs="Arial"/>
                <w:iCs/>
                <w:szCs w:val="18"/>
              </w:rPr>
              <w:t xml:space="preserve"> and </w:t>
            </w:r>
            <w:r>
              <w:rPr>
                <w:rFonts w:eastAsia="MS PGothic" w:cs="Arial"/>
                <w:i/>
                <w:szCs w:val="18"/>
              </w:rPr>
              <w:t>maxNumberPerSlotCLI-SRS-RSRP-r16</w:t>
            </w:r>
          </w:p>
        </w:tc>
      </w:tr>
      <w:tr w14:paraId="288A0DD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9C66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56B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59C8AC6">
            <w:pPr>
              <w:pStyle w:val="54"/>
            </w:pPr>
            <w:r>
              <w:t>Support CLI RSSI measurements and periodical reporting and measurement event triggering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1849A5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27963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7AD1F">
            <w:pPr>
              <w:pStyle w:val="54"/>
            </w:pPr>
            <w:r>
              <w:rPr>
                <w:rFonts w:cs="Arial"/>
                <w:szCs w:val="18"/>
              </w:rPr>
              <w:t>pc_cli_RSSI_Meas_r16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9619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2BEB1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A7368">
            <w:pPr>
              <w:pStyle w:val="54"/>
              <w:rPr>
                <w:bCs/>
                <w:iCs/>
              </w:rPr>
            </w:pPr>
            <w:r>
              <w:rPr>
                <w:rFonts w:eastAsia="MS PGothic" w:cs="Arial"/>
                <w:szCs w:val="18"/>
              </w:rPr>
              <w:t xml:space="preserve">If the UE supports this feature, the UE needs to report </w:t>
            </w:r>
            <w:r>
              <w:rPr>
                <w:rFonts w:eastAsia="MS PGothic" w:cs="Arial"/>
                <w:i/>
                <w:szCs w:val="18"/>
              </w:rPr>
              <w:t>maxNumberCLI-RSSI-r16</w:t>
            </w:r>
          </w:p>
        </w:tc>
      </w:tr>
      <w:tr w14:paraId="0E0BE5B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289C9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57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AACCE32">
            <w:pPr>
              <w:pStyle w:val="54"/>
            </w:pPr>
            <w:r>
              <w:t>Support acquisition of relevant information from a neighbouring E-UTRA cell by reading the SI of the neighbouring cell and reporting the acquired information to the network as specified in TS 38.331 [9] when the NE-DC is configured.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26F1667">
            <w:pPr>
              <w:pStyle w:val="54"/>
              <w:rPr>
                <w:lang w:eastAsia="zh-CN"/>
              </w:rPr>
            </w:pPr>
            <w: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B36C6">
            <w:pPr>
              <w:pStyle w:val="54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11D1B">
            <w:pPr>
              <w:pStyle w:val="54"/>
            </w:pPr>
            <w:r>
              <w:t>pc_eutra_CGI_Reporting_NEDC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639BF">
            <w:pPr>
              <w:pStyle w:val="54"/>
              <w:rPr>
                <w:lang w:eastAsia="zh-CN"/>
              </w:rPr>
            </w:pPr>
            <w: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24349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BF468">
            <w:pPr>
              <w:pStyle w:val="54"/>
              <w:rPr>
                <w:bCs/>
                <w:iCs/>
              </w:rPr>
            </w:pPr>
          </w:p>
        </w:tc>
      </w:tr>
      <w:tr w14:paraId="16D4F4C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77BB5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58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7D1C8BC">
            <w:pPr>
              <w:pStyle w:val="54"/>
            </w:pPr>
            <w:r>
              <w:t>Support acquisition of relevant information from a neighbouring E-UTRA cell by reading the SI of the neighbouring cell and reporting the acquired information to the network as specified in TS 38.331 [9] when the NR-DC is configured wherein MN and SN have different DRX cycles, or on-duration configured by MN does not contain on-duration configured by SN if the DRX cycles are the same.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60EC969">
            <w:pPr>
              <w:pStyle w:val="54"/>
              <w:rPr>
                <w:lang w:eastAsia="zh-CN"/>
              </w:rPr>
            </w:pPr>
            <w: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19763">
            <w:pPr>
              <w:pStyle w:val="54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98D6E">
            <w:pPr>
              <w:pStyle w:val="54"/>
            </w:pPr>
            <w:r>
              <w:t>pc_eutra_CGI_Reporting_NRDC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36DFA">
            <w:pPr>
              <w:pStyle w:val="54"/>
              <w:rPr>
                <w:lang w:eastAsia="zh-CN"/>
              </w:rPr>
            </w:pPr>
            <w: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F18CA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6D8B9">
            <w:pPr>
              <w:pStyle w:val="54"/>
              <w:rPr>
                <w:bCs/>
                <w:iCs/>
              </w:rPr>
            </w:pPr>
          </w:p>
        </w:tc>
      </w:tr>
      <w:tr w14:paraId="79D9DC9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FE372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59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6853BC6">
            <w:pPr>
              <w:pStyle w:val="54"/>
            </w:pPr>
            <w:r>
              <w:t>Support acquisition of relevant information from a neighbouring intra-frequency or inter-frequency NR cell by reading the SI of the neighbouring cell and reporting the acquired information to the network as specified in TS 38.331 [9] when the NE-DC is configured.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052C69E">
            <w:pPr>
              <w:pStyle w:val="54"/>
              <w:rPr>
                <w:lang w:eastAsia="zh-CN"/>
              </w:rPr>
            </w:pPr>
            <w: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A61E8">
            <w:pPr>
              <w:pStyle w:val="54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AD834">
            <w:pPr>
              <w:pStyle w:val="54"/>
            </w:pPr>
            <w:r>
              <w:t>pc_nr_CGI_Reporting_NEDC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4EAFA">
            <w:pPr>
              <w:pStyle w:val="54"/>
              <w:rPr>
                <w:lang w:eastAsia="zh-CN"/>
              </w:rPr>
            </w:pPr>
            <w:r>
              <w:t>Yes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7597A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0834D">
            <w:pPr>
              <w:pStyle w:val="54"/>
              <w:rPr>
                <w:bCs/>
                <w:iCs/>
              </w:rPr>
            </w:pPr>
          </w:p>
        </w:tc>
      </w:tr>
      <w:tr w14:paraId="2576213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1635B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60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87D5854">
            <w:pPr>
              <w:pStyle w:val="54"/>
            </w:pPr>
            <w:r>
              <w:t>Support acquisition of relevant information from a neighbouring intra-frequency or inter-frequency NR cell by reading the SI of the neighbouring cell and reporting the acquired information to the network as specified in TS 38.331 [9] when the NR-DC is configured wherein MN and SN have different DRX cycles, or on-duration configured by MN does not contain on-duration configured by SN if the DRX cycles are the same.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BB23FD1">
            <w:pPr>
              <w:pStyle w:val="54"/>
              <w:rPr>
                <w:lang w:eastAsia="zh-CN"/>
              </w:rPr>
            </w:pPr>
            <w: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722B3">
            <w:pPr>
              <w:pStyle w:val="54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AE47A">
            <w:pPr>
              <w:pStyle w:val="54"/>
            </w:pPr>
            <w:r>
              <w:rPr>
                <w:lang w:eastAsia="en-US"/>
              </w:rPr>
              <w:t>pc_nr_CGI_Reporting_NRDC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BDFAF">
            <w:pPr>
              <w:pStyle w:val="54"/>
              <w:rPr>
                <w:lang w:eastAsia="zh-CN"/>
              </w:rPr>
            </w:pPr>
            <w:r>
              <w:t>Yes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0FB5C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800DD">
            <w:pPr>
              <w:pStyle w:val="54"/>
              <w:rPr>
                <w:bCs/>
                <w:iCs/>
              </w:rPr>
            </w:pPr>
          </w:p>
        </w:tc>
      </w:tr>
      <w:tr w14:paraId="31DCD0B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3EE8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61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64189F4">
            <w:pPr>
              <w:pStyle w:val="54"/>
            </w:pPr>
            <w:r>
              <w:rPr>
                <w:szCs w:val="18"/>
              </w:rPr>
              <w:t>Supports performing eNB-configured SSB-based RRM measurements for EN-DC configured NR FR1 carrier(s) in RRC_IDLE and reporting them when requested by the eNB while resuming from RRC_IDLE or in RRC_CONNECTED, as specified in TS 36.331 [5].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B562D3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36.306, 4.3.6.41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2173B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23ABA">
            <w:pPr>
              <w:pStyle w:val="54"/>
            </w:pPr>
            <w:r>
              <w:t>pc_nrIdleInactiveNRFR1_MeasReport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3DAF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531FE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BB073">
            <w:pPr>
              <w:pStyle w:val="54"/>
              <w:rPr>
                <w:bCs/>
                <w:iCs/>
              </w:rPr>
            </w:pPr>
          </w:p>
        </w:tc>
      </w:tr>
      <w:tr w14:paraId="08D66A1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FEB5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62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235951F">
            <w:pPr>
              <w:pStyle w:val="54"/>
            </w:pPr>
            <w:r>
              <w:rPr>
                <w:szCs w:val="18"/>
              </w:rPr>
              <w:t>Supports performing eNB-configured SSB-based RRM measurements for EN-DC configured NR FR2 carrier(s) in RRC_IDLE and reporting them when requested by the eNB while resuming from RRC_IDLE or in RRC_CONNECTED, as specified in TS 36.331 [5].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CA6989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36.306, 4.3.6.42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9640D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01660">
            <w:pPr>
              <w:pStyle w:val="54"/>
            </w:pPr>
            <w:r>
              <w:t>pc_nrIdleInactiveNRFR2_MeasReport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7179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02CCF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3C2D5">
            <w:pPr>
              <w:pStyle w:val="54"/>
              <w:rPr>
                <w:bCs/>
                <w:iCs/>
              </w:rPr>
            </w:pPr>
          </w:p>
        </w:tc>
      </w:tr>
      <w:tr w14:paraId="052638C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04F1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63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AD8012D">
            <w:pPr>
              <w:pStyle w:val="54"/>
            </w:pPr>
            <w:r>
              <w:rPr>
                <w:szCs w:val="18"/>
              </w:rPr>
              <w:t>Support more than 1 per-UE measurement gap configurations.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BB1D59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AFAB0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FF1B3">
            <w:pPr>
              <w:pStyle w:val="54"/>
            </w:pPr>
            <w:r>
              <w:t>pc_concurrentPerUE_OnlyMeasGap_r17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84FF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0C52B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8E7ED">
            <w:pPr>
              <w:pStyle w:val="54"/>
              <w:rPr>
                <w:bCs/>
                <w:iCs/>
              </w:rPr>
            </w:pPr>
          </w:p>
        </w:tc>
      </w:tr>
      <w:tr w14:paraId="789AC28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C0CC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463A8EE">
            <w:pPr>
              <w:pStyle w:val="54"/>
            </w:pPr>
            <w:r>
              <w:rPr>
                <w:szCs w:val="18"/>
              </w:rPr>
              <w:t>Support all concurrent gap combination configurations as specified in TS 38.133 [5] including support of more than 1 per-UE measurement gap configurations.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E547C7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8B2EF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5477A">
            <w:pPr>
              <w:pStyle w:val="54"/>
            </w:pPr>
            <w:r>
              <w:t>pc_concurrentPerUE_PerFRCombMeasGap_r17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3E63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2BB99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38F3B">
            <w:pPr>
              <w:pStyle w:val="54"/>
              <w:rPr>
                <w:bCs/>
                <w:iCs/>
              </w:rPr>
            </w:pPr>
          </w:p>
        </w:tc>
      </w:tr>
      <w:tr w14:paraId="69AA3BC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62ED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65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7E051D0">
            <w:pPr>
              <w:pStyle w:val="54"/>
            </w:pPr>
            <w:r>
              <w:rPr>
                <w:szCs w:val="18"/>
              </w:rPr>
              <w:t>Support the configurations of E-UTRAN measurement objectives associated with more than 1 concurrent measurement gaps.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3AF72A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D4AB3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7A86B">
            <w:pPr>
              <w:pStyle w:val="54"/>
            </w:pPr>
            <w:r>
              <w:t>pc_concurrentMeasGapEUTRA_r17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4E03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AABE5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14B15">
            <w:pPr>
              <w:pStyle w:val="54"/>
              <w:rPr>
                <w:bCs/>
                <w:iCs/>
              </w:rPr>
            </w:pPr>
          </w:p>
        </w:tc>
      </w:tr>
      <w:tr w14:paraId="7FDBBE0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3D7E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E3F4D07">
            <w:pPr>
              <w:pStyle w:val="54"/>
            </w:pPr>
            <w:r>
              <w:rPr>
                <w:szCs w:val="18"/>
              </w:rPr>
              <w:t>Support reporting of the NCSG and measurement gap requirement information for E-UTRA target bands in the UE response to a network configuration RRC message as specified in TS 38.331 [9].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D7AECA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54D62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68177">
            <w:pPr>
              <w:pStyle w:val="54"/>
            </w:pPr>
            <w:r>
              <w:t>pc_eutra_NeedForGapNCSG_Reporting_r17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19C6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A0417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BDD0A">
            <w:pPr>
              <w:pStyle w:val="54"/>
              <w:rPr>
                <w:bCs/>
                <w:iCs/>
              </w:rPr>
            </w:pPr>
          </w:p>
        </w:tc>
      </w:tr>
      <w:tr w14:paraId="7EA9505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69E0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AB9AACA">
            <w:pPr>
              <w:pStyle w:val="54"/>
            </w:pPr>
            <w:r>
              <w:rPr>
                <w:szCs w:val="18"/>
              </w:rPr>
              <w:t>Support two independent measurement gap configurations for FR1 and FR2 for PRS measurement.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FD9FA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50E35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EC8BE">
            <w:pPr>
              <w:pStyle w:val="54"/>
            </w:pPr>
            <w:r>
              <w:t>pc_independentGapConfigPRS_r17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7F16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59241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88F2B">
            <w:pPr>
              <w:pStyle w:val="54"/>
              <w:rPr>
                <w:bCs/>
                <w:iCs/>
              </w:rPr>
            </w:pPr>
          </w:p>
        </w:tc>
      </w:tr>
      <w:tr w14:paraId="04F6C0A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D07A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68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79A9178">
            <w:pPr>
              <w:pStyle w:val="54"/>
            </w:pPr>
            <w:r>
              <w:rPr>
                <w:szCs w:val="18"/>
              </w:rPr>
              <w:t>Support NR-only NCSG patterns.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FCB643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1421D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23716">
            <w:pPr>
              <w:pStyle w:val="54"/>
            </w:pPr>
            <w:r>
              <w:t>pc_ncsg_MeasGapNR_Patterns_r17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83E0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16AB0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6C66B">
            <w:pPr>
              <w:pStyle w:val="54"/>
              <w:rPr>
                <w:bCs/>
                <w:iCs/>
              </w:rPr>
            </w:pPr>
          </w:p>
        </w:tc>
      </w:tr>
      <w:tr w14:paraId="33235FC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A837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69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AA2452D">
            <w:pPr>
              <w:pStyle w:val="54"/>
            </w:pPr>
            <w:r>
              <w:rPr>
                <w:szCs w:val="18"/>
              </w:rPr>
              <w:t>Support NCSG patterns.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E4473C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9E451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8E785">
            <w:pPr>
              <w:pStyle w:val="54"/>
            </w:pPr>
            <w:r>
              <w:t>pc_ncsg_MeasGapPatterns_r17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6A8F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CE8CB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B7E27">
            <w:pPr>
              <w:pStyle w:val="54"/>
              <w:rPr>
                <w:bCs/>
                <w:iCs/>
              </w:rPr>
            </w:pPr>
          </w:p>
        </w:tc>
      </w:tr>
      <w:tr w14:paraId="0C69F09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F402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CEDA5C3">
            <w:pPr>
              <w:pStyle w:val="54"/>
            </w:pPr>
            <w:r>
              <w:rPr>
                <w:szCs w:val="18"/>
              </w:rPr>
              <w:t>Support per-FR NCSG.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3FCF24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819E2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5EFDB">
            <w:pPr>
              <w:pStyle w:val="54"/>
            </w:pPr>
            <w:r>
              <w:t>pc_ncsg_MeasGapPerFR_r17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F8F0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F0405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9ECB0">
            <w:pPr>
              <w:pStyle w:val="54"/>
              <w:rPr>
                <w:bCs/>
                <w:iCs/>
              </w:rPr>
            </w:pPr>
          </w:p>
        </w:tc>
      </w:tr>
      <w:tr w14:paraId="3158620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04DE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71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8F8E6AA">
            <w:pPr>
              <w:pStyle w:val="54"/>
            </w:pPr>
            <w:r>
              <w:rPr>
                <w:szCs w:val="18"/>
              </w:rPr>
              <w:t>Support performing measurement with NCSG based on flag deriveSSB-IndexFromCell-inter and meeting the following requirements that the scheduling restriction in FR2 serving cell during NCSG ML is on SSB symbol level.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FB5E27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EFAB3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499B1">
            <w:pPr>
              <w:pStyle w:val="54"/>
            </w:pPr>
            <w:r>
              <w:t>pc_ncsg_SymbolLevelScheduleRestrictionInter_r17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8EE0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0240A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34E87">
            <w:pPr>
              <w:pStyle w:val="54"/>
              <w:rPr>
                <w:bCs/>
                <w:iCs/>
              </w:rPr>
            </w:pPr>
          </w:p>
        </w:tc>
      </w:tr>
      <w:tr w14:paraId="51A674E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6010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72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F528339">
            <w:pPr>
              <w:pStyle w:val="54"/>
            </w:pPr>
            <w:r>
              <w:rPr>
                <w:szCs w:val="18"/>
              </w:rPr>
              <w:t>Support reporting of the NCSG and measurement gap requirement information for SSB based measurement in the UE response to a network configuration RRC message.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B80EA1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139A9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E0946">
            <w:pPr>
              <w:pStyle w:val="54"/>
            </w:pPr>
            <w:r>
              <w:t>pc_nr_NeedForGapNCSG_Reporting_r17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6861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2FB05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4C069">
            <w:pPr>
              <w:pStyle w:val="54"/>
              <w:rPr>
                <w:bCs/>
                <w:iCs/>
              </w:rPr>
            </w:pPr>
          </w:p>
        </w:tc>
      </w:tr>
      <w:tr w14:paraId="69FA516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0A0C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73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985F094">
            <w:pPr>
              <w:pStyle w:val="54"/>
            </w:pPr>
            <w:r>
              <w:rPr>
                <w:szCs w:val="18"/>
              </w:rPr>
              <w:t>Support the preconfigured measurement gap with UE-autonomous mechanism for activation and deactivation.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26B2D6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A1892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D6372">
            <w:pPr>
              <w:pStyle w:val="54"/>
            </w:pPr>
            <w:r>
              <w:t>pc_preconfiguredUE_AutonomousMeasGap_r17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CCE0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9A70E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AB839">
            <w:pPr>
              <w:pStyle w:val="54"/>
              <w:rPr>
                <w:bCs/>
                <w:iCs/>
              </w:rPr>
            </w:pPr>
          </w:p>
        </w:tc>
      </w:tr>
      <w:tr w14:paraId="3BAEBEA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0B49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74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2EC7066">
            <w:pPr>
              <w:pStyle w:val="54"/>
            </w:pPr>
            <w:r>
              <w:rPr>
                <w:szCs w:val="18"/>
              </w:rPr>
              <w:t>Support the preconfigured measurement gap with network-controlled mechanism for activation and deactivation.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3A0E2B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5F1B9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73A6D">
            <w:pPr>
              <w:pStyle w:val="54"/>
            </w:pPr>
            <w:r>
              <w:t>pc_preconfiguredNW_ControlledMeasGap_r17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9109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E0BAD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2ED1A">
            <w:pPr>
              <w:pStyle w:val="54"/>
              <w:rPr>
                <w:bCs/>
                <w:iCs/>
              </w:rPr>
            </w:pPr>
          </w:p>
        </w:tc>
      </w:tr>
      <w:tr w14:paraId="7E291DB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5266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12FCC95">
            <w:pPr>
              <w:pStyle w:val="54"/>
            </w:pPr>
            <w:r>
              <w:rPr>
                <w:szCs w:val="18"/>
              </w:rPr>
              <w:t>Support of SFTD measurements between the NR PCell and a configured E-UTRA PSCell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1C857A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88919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06A95">
            <w:pPr>
              <w:pStyle w:val="54"/>
            </w:pPr>
            <w:r>
              <w:t>pc_SFTD_MeasPSCell_NEDC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5C28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56EB1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46379">
            <w:pPr>
              <w:pStyle w:val="54"/>
              <w:rPr>
                <w:bCs/>
                <w:iCs/>
              </w:rPr>
            </w:pPr>
          </w:p>
        </w:tc>
      </w:tr>
      <w:tr w14:paraId="1A181B5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663A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76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50ACE79">
            <w:pPr>
              <w:pStyle w:val="54"/>
            </w:pPr>
            <w:r>
              <w:rPr>
                <w:szCs w:val="18"/>
              </w:rPr>
              <w:t xml:space="preserve">Support of location-based triggered measurement reporting (i.e., event D1) as specified in TS 38.331 [9]. 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A9FBDA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B1392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A9D76">
            <w:pPr>
              <w:pStyle w:val="54"/>
            </w:pPr>
            <w:r>
              <w:t>pc_eventD1_MeasReportTrigger_r17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76E0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CY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55BFC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6B12E">
            <w:pPr>
              <w:pStyle w:val="54"/>
              <w:rPr>
                <w:bCs/>
                <w:iCs/>
              </w:rPr>
            </w:pPr>
            <w:r>
              <w:rPr>
                <w:rFonts w:eastAsia="MS PGothic" w:cs="Arial"/>
                <w:szCs w:val="18"/>
              </w:rPr>
              <w:t>If UE supports locationBasedCondHandover-r17 in any NTN band then UE needs to support this feature.</w:t>
            </w:r>
          </w:p>
        </w:tc>
      </w:tr>
      <w:tr w14:paraId="7F6A046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E76C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77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67EBE40">
            <w:pPr>
              <w:pStyle w:val="54"/>
            </w:pPr>
            <w:r>
              <w:rPr>
                <w:szCs w:val="18"/>
              </w:rPr>
              <w:t>Void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7558BEB">
            <w:pPr>
              <w:pStyle w:val="54"/>
              <w:rPr>
                <w:lang w:eastAsia="zh-CN"/>
              </w:rPr>
            </w:pP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59B14">
            <w:pPr>
              <w:pStyle w:val="54"/>
              <w:rPr>
                <w:rFonts w:eastAsia="MS Mincho"/>
              </w:rPr>
            </w:pP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B068A">
            <w:pPr>
              <w:pStyle w:val="54"/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69F6C">
            <w:pPr>
              <w:pStyle w:val="54"/>
              <w:rPr>
                <w:lang w:eastAsia="zh-CN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EAA0F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EC149">
            <w:pPr>
              <w:pStyle w:val="54"/>
              <w:rPr>
                <w:bCs/>
                <w:iCs/>
              </w:rPr>
            </w:pPr>
          </w:p>
        </w:tc>
      </w:tr>
      <w:tr w14:paraId="15AE98C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8D3E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78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C269DD6">
            <w:pPr>
              <w:pStyle w:val="54"/>
            </w:pPr>
            <w:r>
              <w:rPr>
                <w:szCs w:val="18"/>
              </w:rPr>
              <w:t>Support of Rel-17 BFD relaxation criteria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081EED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38.306, 4.2.7.2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373C2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CBD47">
            <w:pPr>
              <w:pStyle w:val="54"/>
            </w:pPr>
            <w:r>
              <w:t>pc_bfd_Relaxation_r17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64AE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42801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F8F05">
            <w:pPr>
              <w:pStyle w:val="54"/>
              <w:rPr>
                <w:bCs/>
                <w:iCs/>
              </w:rPr>
            </w:pPr>
          </w:p>
        </w:tc>
      </w:tr>
      <w:tr w14:paraId="4E59CCA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5A0C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79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BF55B70">
            <w:pPr>
              <w:pStyle w:val="54"/>
            </w:pPr>
            <w:r>
              <w:rPr>
                <w:szCs w:val="18"/>
              </w:rPr>
              <w:t>Support of Rel-17 RLM relaxation criteria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EC1C89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38.306, 4.2.7.2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9B1E3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A0159">
            <w:pPr>
              <w:pStyle w:val="54"/>
            </w:pPr>
            <w:r>
              <w:t>pc_rlm_Relaxation_r17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2696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38058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F92A6">
            <w:pPr>
              <w:pStyle w:val="54"/>
              <w:rPr>
                <w:bCs/>
                <w:iCs/>
              </w:rPr>
            </w:pPr>
          </w:p>
        </w:tc>
      </w:tr>
      <w:tr w14:paraId="7AA6E0A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E425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C150676">
            <w:pPr>
              <w:pStyle w:val="54"/>
            </w:pPr>
            <w:r>
              <w:rPr>
                <w:szCs w:val="18"/>
              </w:rPr>
              <w:t>Indicates the support of simultaneous transmission and reception in TDD-TDD and TDD-FDD inter-band NR CA. If this field is included in ca-ParametersNR-ForDC, it indicates the UE supports simultaneous transmission and reception between any UL/DL band pair within a cell group and across MCG and SCG in TDD-TDD and TDD-FDD inter-band NR-DC.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DA5AF7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38.306, 4.2.7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83BF9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18298">
            <w:pPr>
              <w:pStyle w:val="54"/>
            </w:pPr>
            <w:r>
              <w:t>pc_simultaneous_RxTx_InterBandCA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BD17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FB0AC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9ACCB">
            <w:pPr>
              <w:pStyle w:val="54"/>
              <w:rPr>
                <w:bCs/>
                <w:iCs/>
              </w:rPr>
            </w:pPr>
            <w:r>
              <w:rPr>
                <w:rFonts w:eastAsia="MS PGothic" w:cs="Arial"/>
                <w:szCs w:val="18"/>
              </w:rPr>
              <w:t>If the capability is supported then the band pair(s) for which it is supported shall be indicated in Table A.4.3.2A.4.1-3</w:t>
            </w:r>
          </w:p>
        </w:tc>
      </w:tr>
      <w:tr w14:paraId="149C9CE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653A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81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0C3B216">
            <w:pPr>
              <w:pStyle w:val="54"/>
            </w:pPr>
            <w:r>
              <w:rPr>
                <w:szCs w:val="18"/>
              </w:rPr>
              <w:t>Indicates whether the UE can perform inter-frequency SSB based measurements without measurement gaps if the SSB is completely contained in the active BWP of the UE as specified in TS 38.133 [5]. If this parameter is indicated for FR1 and FR2 differently, each indication corresponds to the frequency range of cells to be measured.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E93EB6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AC076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633E0">
            <w:pPr>
              <w:pStyle w:val="54"/>
            </w:pPr>
            <w:r>
              <w:t>pc_interFrequencyMeas_NoGap_r16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0FD6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54663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9F6C5">
            <w:pPr>
              <w:pStyle w:val="54"/>
              <w:rPr>
                <w:bCs/>
                <w:iCs/>
              </w:rPr>
            </w:pPr>
          </w:p>
        </w:tc>
      </w:tr>
      <w:tr w14:paraId="4C3A540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B889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82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1F386FC">
            <w:pPr>
              <w:pStyle w:val="54"/>
            </w:pPr>
            <w:r>
              <w:rPr>
                <w:szCs w:val="18"/>
              </w:rPr>
              <w:t>Indicates whether the UE supports 2 parallel measurement gaps for NTN SSB based RRM measurements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68E36A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2AA75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240E3">
            <w:pPr>
              <w:pStyle w:val="54"/>
            </w:pPr>
            <w:r>
              <w:t>pc_parallelMeasGap_r17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0445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BA664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AEE72">
            <w:pPr>
              <w:pStyle w:val="54"/>
              <w:rPr>
                <w:bCs/>
                <w:iCs/>
              </w:rPr>
            </w:pPr>
            <w:r>
              <w:rPr>
                <w:rFonts w:eastAsia="MS PGothic" w:cs="Arial"/>
                <w:szCs w:val="18"/>
              </w:rPr>
              <w:t>If a UE supports this feature, then it supports r17 NTN</w:t>
            </w:r>
          </w:p>
        </w:tc>
      </w:tr>
      <w:tr w14:paraId="05B28E5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0E35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83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4EF7F43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Indicates whether the UE supports Time-based measurement initiation for NTN while in RRC_IDLE/RRC_INACTIVE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2F21FA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38.306, 5.6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63718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C683D">
            <w:pPr>
              <w:pStyle w:val="54"/>
            </w:pPr>
            <w:r>
              <w:t>pc_timeBasedMeasInit_r17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7C1C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2C6E9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5D8FF">
            <w:pPr>
              <w:pStyle w:val="54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If a UE supports this feature, then it supports r17 NTN</w:t>
            </w:r>
          </w:p>
        </w:tc>
      </w:tr>
      <w:tr w14:paraId="27CCDE0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AB7F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84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C40EA01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Indicates whether the UE supports Location-based measurement initiation for NTN while in RRC_IDLE/RRC_INACTIVE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15E0FB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38.306, 5.6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8CBF5B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5FFE5">
            <w:pPr>
              <w:pStyle w:val="54"/>
            </w:pPr>
            <w:r>
              <w:t>pc_locationBasedMeasInit_r17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6B50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AC5C7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211AD">
            <w:pPr>
              <w:pStyle w:val="54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If a UE supports this feature, then it supports r17 NTN</w:t>
            </w:r>
          </w:p>
        </w:tc>
      </w:tr>
      <w:tr w14:paraId="3F52DC1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EBDF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85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87B47A9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Indicates whether the UE supports enhanced RRM requirements for measurements in NTN bands while in RRC_IDLE/RRC_INACTIVE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C78F37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38.306, 5.6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FEFBE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D46FB">
            <w:pPr>
              <w:pStyle w:val="54"/>
            </w:pPr>
            <w:r>
              <w:t>pc_enhRRMreqMeas_r17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8E7C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14411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D1A9D">
            <w:pPr>
              <w:pStyle w:val="54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If a UE supports this feature, then it supports r17 NTN</w:t>
            </w:r>
          </w:p>
        </w:tc>
      </w:tr>
      <w:tr w14:paraId="49B9561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23D4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86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4861F0A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Void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861B6B3">
            <w:pPr>
              <w:pStyle w:val="54"/>
              <w:rPr>
                <w:lang w:eastAsia="zh-CN"/>
              </w:rPr>
            </w:pP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AB25E">
            <w:pPr>
              <w:pStyle w:val="54"/>
              <w:rPr>
                <w:rFonts w:eastAsia="MS Mincho"/>
              </w:rPr>
            </w:pP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9829C">
            <w:pPr>
              <w:pStyle w:val="54"/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478EE">
            <w:pPr>
              <w:pStyle w:val="54"/>
              <w:rPr>
                <w:lang w:eastAsia="zh-CN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02FA1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B02647">
            <w:pPr>
              <w:pStyle w:val="54"/>
              <w:rPr>
                <w:rFonts w:eastAsia="MS PGothic" w:cs="Arial"/>
                <w:szCs w:val="18"/>
              </w:rPr>
            </w:pPr>
          </w:p>
        </w:tc>
      </w:tr>
      <w:tr w14:paraId="60C2E5B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9C56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87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B8771C2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Indicates whether the UE supports measurement of 1 LEO satellite in parallel within an SMTC for NTN (maxNumber-NGSO-SatellitesWithinOneSMTC-r17)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624222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38.306, 4.2.7.2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F039D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A88E2">
            <w:pPr>
              <w:pStyle w:val="54"/>
            </w:pPr>
            <w:r>
              <w:t>pc_maxNumNGSOsatPerSMTC_1_r17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220D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2B0AB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084C9">
            <w:pPr>
              <w:pStyle w:val="54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If a UE supports this feature, then it supports r17 NTN</w:t>
            </w:r>
          </w:p>
        </w:tc>
      </w:tr>
      <w:tr w14:paraId="29D1BAE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471E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88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FC1A5FF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Indicates whether the UE supports measurement of 2 LEO satellite in parallel within an SMTC for NTN (maxNumber-NGSO-SatellitesWithinOneSMTC-r17)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309F8A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38.306, 4.2.7.2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44641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7F891">
            <w:pPr>
              <w:pStyle w:val="54"/>
            </w:pPr>
            <w:r>
              <w:t>pc_maxNumNGSOsatPerSMTC_2_r17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79B0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453C2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E13FE">
            <w:pPr>
              <w:pStyle w:val="54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If a UE supports this feature, then it supports r17 NTN</w:t>
            </w:r>
          </w:p>
        </w:tc>
      </w:tr>
      <w:tr w14:paraId="7CF64B8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D3D7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89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72CB602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Indicates whether the UE supports measurement of 3 LEO satellite in parallel within an SMTC for NTN (maxNumber-NGSO-SatellitesWithinOneSMTC-r17)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94F3D3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38.306, 4.2.7.2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C8D05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AE66F">
            <w:pPr>
              <w:pStyle w:val="54"/>
            </w:pPr>
            <w:r>
              <w:t>pc_maxNumNGSOsatPerSMTC_3_r17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726A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20DC8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7B84E">
            <w:pPr>
              <w:pStyle w:val="54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If a UE supports this feature, then it supports r17 NTN</w:t>
            </w:r>
          </w:p>
        </w:tc>
      </w:tr>
      <w:tr w14:paraId="0E1AC51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D111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344F039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Indicates whether the UE supports measurement of 4 LEO satellite in parallel within an SMTC for NTN (maxNumber-NGSO-SatellitesWithinOneSMTC-r17)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6C0B13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38.306, 4.2.7.2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C7F01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0F6EC">
            <w:pPr>
              <w:pStyle w:val="54"/>
            </w:pPr>
            <w:r>
              <w:t>pc_maxNumNGSOsatPerSMTC_4_r17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D7FF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41F51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263C8">
            <w:pPr>
              <w:pStyle w:val="54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If a UE supports this feature, then it supports r17 NTN</w:t>
            </w:r>
          </w:p>
        </w:tc>
      </w:tr>
      <w:tr w14:paraId="43E2FFA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7467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91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6261D0B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Indicates whether the UE supports inter-satellite measurements for NTN (interSatMeas-r17)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F34E71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3459C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2581A">
            <w:pPr>
              <w:pStyle w:val="54"/>
            </w:pPr>
            <w:r>
              <w:t>pc_interSatMeas_r17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A9C8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40B5D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4AF39">
            <w:pPr>
              <w:pStyle w:val="54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If a UE supports this feature, then it supports r17 NTN</w:t>
            </w:r>
          </w:p>
        </w:tc>
      </w:tr>
      <w:tr w14:paraId="1EFAD66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F451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92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CA97824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Support of measurement gap pattern 13 configured by NR RRC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C72C42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D2760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C61B9">
            <w:pPr>
              <w:pStyle w:val="54"/>
            </w:pPr>
            <w:r>
              <w:t>pc_gp13_nr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DB37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BFF4E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22973">
            <w:pPr>
              <w:pStyle w:val="54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This feature shall be supported if the UE is an NR standalone capable UE that</w:t>
            </w:r>
          </w:p>
          <w:p w14:paraId="6BCD264C">
            <w:pPr>
              <w:pStyle w:val="54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supports a band in FR2, or if the UE is an (NG)EN-DC capable UE that supports</w:t>
            </w:r>
          </w:p>
          <w:p w14:paraId="745E2A06">
            <w:pPr>
              <w:pStyle w:val="54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independentGapConfig and supports a band in FR2</w:t>
            </w:r>
          </w:p>
        </w:tc>
      </w:tr>
      <w:tr w14:paraId="7EFB3D2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5DEC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93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CE11CF6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Support of measurement gap pattern 14 configured by NR RRC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320F5F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7D9AC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65B06">
            <w:pPr>
              <w:pStyle w:val="54"/>
            </w:pPr>
            <w:r>
              <w:t>pc_gp14_nr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ED03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6D96C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64AB9">
            <w:pPr>
              <w:pStyle w:val="54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This feature shall be supported if the UE is an NR standalone capable UE that</w:t>
            </w:r>
          </w:p>
          <w:p w14:paraId="7AAD84C7">
            <w:pPr>
              <w:pStyle w:val="54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supports a band in FR2, or if the UE is an (NG)EN-DC capable UE that supports</w:t>
            </w:r>
          </w:p>
          <w:p w14:paraId="6A9FDF58">
            <w:pPr>
              <w:pStyle w:val="54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independentGapConfig and supports a band in FR2</w:t>
            </w:r>
          </w:p>
        </w:tc>
      </w:tr>
      <w:tr w14:paraId="3B4F667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9097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94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D2C1E72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Support reduced TLTM_processing for cell switch from FR1 to FR1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098F8E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232CE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3BDBD">
            <w:pPr>
              <w:pStyle w:val="54"/>
            </w:pPr>
            <w:r>
              <w:t>pc_ltm_FastUE_Processing_fr1_r18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2B84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4539B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85D03">
            <w:pPr>
              <w:pStyle w:val="54"/>
              <w:rPr>
                <w:rFonts w:eastAsia="MS PGothic" w:cs="Arial"/>
                <w:szCs w:val="18"/>
              </w:rPr>
            </w:pPr>
          </w:p>
        </w:tc>
      </w:tr>
      <w:tr w14:paraId="6994145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5E22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95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AC218E2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Support reduced TLTM_processing for cell switch from FR2 to FR2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34175B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D9843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737AD">
            <w:pPr>
              <w:pStyle w:val="54"/>
            </w:pPr>
            <w:r>
              <w:t>pc_ltm_FastUE_Processing_fr2_r18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FD31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1309B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286B2">
            <w:pPr>
              <w:pStyle w:val="54"/>
              <w:rPr>
                <w:rFonts w:eastAsia="MS PGothic" w:cs="Arial"/>
                <w:szCs w:val="18"/>
              </w:rPr>
            </w:pPr>
          </w:p>
        </w:tc>
      </w:tr>
      <w:tr w14:paraId="475BDD5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26CF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96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F2C273C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Support reduced TLTM_processing for cell switch from FR1/FR2 to FR2/FR1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BEA166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AD6BF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D28FE">
            <w:pPr>
              <w:pStyle w:val="54"/>
            </w:pPr>
            <w:r>
              <w:t>pc_ltm_FastUE_Processing_fr1_AndFR2_r18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A565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E242F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F1936">
            <w:pPr>
              <w:pStyle w:val="54"/>
              <w:rPr>
                <w:rFonts w:eastAsia="MS PGothic" w:cs="Arial"/>
                <w:szCs w:val="18"/>
              </w:rPr>
            </w:pPr>
          </w:p>
        </w:tc>
      </w:tr>
      <w:tr w14:paraId="073C1C1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2C53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97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274C358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Support SSB based inter-frequency L1-RSRP measurements with measurement gaps for LTM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476E42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C910E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57F7C">
            <w:pPr>
              <w:pStyle w:val="54"/>
            </w:pPr>
            <w:r>
              <w:t>pc_ltm_InterFreqMeasGap_r18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870C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AFC4C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DF270">
            <w:pPr>
              <w:pStyle w:val="54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A UE supporting this feature shall also indicate support of interFreqL1-MeasConfig-r18 (pc_interFreqL1_MeasConfig_r18).</w:t>
            </w:r>
          </w:p>
        </w:tc>
      </w:tr>
      <w:tr w14:paraId="1D3FE6C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C305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98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5273F96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Support LTM for MCG with RACH with NR-DC configured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DBF505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A9E5C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9E717">
            <w:pPr>
              <w:pStyle w:val="54"/>
            </w:pPr>
            <w:r>
              <w:t>pc_ltm_MCG_NRDC_r18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35BF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CAB7D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BA544">
            <w:pPr>
              <w:pStyle w:val="54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A UE indicating support for this feature shall also indicate support of ltm-MCG-IntraFreq-r18 (pc_ltm_MCG_IntraFreq_r18).</w:t>
            </w:r>
          </w:p>
        </w:tc>
      </w:tr>
      <w:tr w14:paraId="111B6FD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598F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99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B4B184D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Support LTM for MCG with the release of NR-DC configuration as part of LTM execution when LTM cell switch command MAC CE is received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AEFF52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C8EF7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5839A">
            <w:pPr>
              <w:pStyle w:val="54"/>
            </w:pPr>
            <w:bookmarkStart w:id="20" w:name="_Hlk173783716"/>
            <w:r>
              <w:t>pc_ltm_MCG_NRDC_Release_r18</w:t>
            </w:r>
            <w:bookmarkEnd w:id="20"/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69E0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9991C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398D8">
            <w:pPr>
              <w:pStyle w:val="54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A UE indicating support for this feature shall also indicate support of ltm-MCG-IntraFreq-r18 (pc_ltm_MCG_IntraFreq_r18).</w:t>
            </w:r>
          </w:p>
        </w:tc>
      </w:tr>
      <w:tr w14:paraId="21B1486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F192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694928F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Support inter-frequency MCG LTM on all the bands where the UE indicates support of ltm-MCG-IntraFreq-r18 or inter-frequency SCG LTM on all the bands where the UE indicates support of ltm-SCG-IntraFreq-r18 respectively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CC743E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5BBFC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960B5">
            <w:pPr>
              <w:pStyle w:val="54"/>
            </w:pPr>
            <w:r>
              <w:t>pc_ltm_InterFreq_r18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FAF0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AB759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8AB52">
            <w:pPr>
              <w:pStyle w:val="54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A UE supporting this feature shall also indicate support of ltm-MCG-IntraFreq-r18 (pc_ltm_MCG_IntraFreq_r18) or ltm-SCG-IntraFreq-r18 (pc_ltm_SCG_IntraFreq_r18).</w:t>
            </w:r>
          </w:p>
        </w:tc>
      </w:tr>
      <w:tr w14:paraId="7C668A5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3A46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100A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1966D78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Support</w:t>
            </w:r>
            <w:r>
              <w:t xml:space="preserve"> of inter-frequency L1-RSRP measurement and reporting based on SSB(s) of LTM candidate cell(s) that are inside the BC only in which the UE indicates support of </w:t>
            </w:r>
            <w:r>
              <w:rPr>
                <w:i/>
                <w:iCs/>
              </w:rPr>
              <w:t>interFreqL1-MeasConfig-r18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2F23FA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1BAB3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424C0">
            <w:pPr>
              <w:pStyle w:val="54"/>
            </w:pPr>
            <w:r>
              <w:t>pc_ltm_interFreqL1_OnlyInBC_r18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2C26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83005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72AEC">
            <w:pPr>
              <w:pStyle w:val="54"/>
              <w:rPr>
                <w:rFonts w:eastAsia="MS PGothic" w:cs="Arial"/>
                <w:szCs w:val="18"/>
              </w:rPr>
            </w:pPr>
            <w:r>
              <w:t xml:space="preserve">A UE supporting this feature shall also indicate support of </w:t>
            </w:r>
            <w:r>
              <w:rPr>
                <w:i/>
              </w:rPr>
              <w:t>interFreqL1-MeasConfig-r18</w:t>
            </w:r>
            <w:r>
              <w:t>.</w:t>
            </w:r>
            <w:r>
              <w:rPr>
                <w:rFonts w:eastAsia="MS PGothic" w:cs="Arial"/>
                <w:szCs w:val="18"/>
              </w:rPr>
              <w:t xml:space="preserve"> (</w:t>
            </w:r>
            <w:r>
              <w:rPr>
                <w:lang w:eastAsia="zh-CN" w:bidi="ar"/>
              </w:rPr>
              <w:t>pc_interFreqL1_MeasConfig_r18</w:t>
            </w:r>
            <w:r>
              <w:rPr>
                <w:rFonts w:eastAsia="MS PGothic" w:cs="Arial"/>
                <w:szCs w:val="18"/>
              </w:rPr>
              <w:t>).</w:t>
            </w:r>
          </w:p>
        </w:tc>
      </w:tr>
      <w:tr w14:paraId="5905D5D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3423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101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E7F93DE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Support RACH-less LTM with configured grant for MCG LTM if the UE indicates support of ltm-MCG-IntraFreq-r18 or for SCG LTM if the UE indicates support of ltm-SCG-IntraFreq-r18 respectively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F58705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B428E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4FFDA">
            <w:pPr>
              <w:pStyle w:val="54"/>
            </w:pPr>
            <w:r>
              <w:t>pc_</w:t>
            </w:r>
            <w:bookmarkStart w:id="21" w:name="_Hlk159096014"/>
            <w:r>
              <w:t>ltm_RACH_LessCG_r18</w:t>
            </w:r>
            <w:bookmarkEnd w:id="21"/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825D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156B0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7A230">
            <w:pPr>
              <w:pStyle w:val="54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A UE indicating support for this feature shall also indicate support of either ltm-BeamIndicationJointTCI-r18 (pc_ltm_BeamIndicationJointTCI_r18) or ltm-BeamIndicationSeparateTCI-r18 (pc_ltm_BeamIndicationSeparateTCI_r18) for at least one band and either ta-IndicationCellSwitch-r18 (pc_ta_IndicationCellSwitch_r18) or ue-TA-Measurement-r18 (pc_ue_TA_Measurement_r18).</w:t>
            </w:r>
          </w:p>
        </w:tc>
      </w:tr>
      <w:tr w14:paraId="698FE66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9811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102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C0AC725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Support RACH-Less LTM with dynamic grant, for MCG LTM if the UE indicates support of ltm-MCG-IntraFreq-r18 or for SCG LTM if the UE indicates support of ltm-SCG-IntraFreq-r18 respectively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486A43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6C0A6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98502">
            <w:pPr>
              <w:pStyle w:val="54"/>
            </w:pPr>
            <w:r>
              <w:t>pc_</w:t>
            </w:r>
            <w:bookmarkStart w:id="22" w:name="_Hlk159096000"/>
            <w:r>
              <w:t>ltm_RACH_LessDG_r18</w:t>
            </w:r>
            <w:bookmarkEnd w:id="22"/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07C5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FBF13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1F3BA">
            <w:pPr>
              <w:pStyle w:val="54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A UE indicating support for this feature shall also indicate support of either ltm-BeamIndicationJointTCI-r18 (pc_ltm_BeamIndicationJointTCI_r18) or ltm-BeamIndicationSeparateTCI-r18 (pc_ltm_BeamIndicationSeparateTCI_r18) for at least one band and TA indication in ta-IndicationCellSwitch-r18 (pc_ta_IndicationCellSwitch_r18) or ue-TA-Measurement-r18 (pc_ue_TA_Measurement_r18).</w:t>
            </w:r>
          </w:p>
        </w:tc>
      </w:tr>
      <w:tr w14:paraId="5301B6F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71AB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103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A17DC41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Support recovery procedure for MCG LTM execution when the selected cell in RRC re-establishment procedure is a LTM candidate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0698F4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AF661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AC1AE">
            <w:pPr>
              <w:pStyle w:val="54"/>
            </w:pPr>
            <w:r>
              <w:t>pc_</w:t>
            </w:r>
            <w:bookmarkStart w:id="23" w:name="_Hlk157949475"/>
            <w:r>
              <w:t>ltm_Recovery_r18</w:t>
            </w:r>
            <w:bookmarkEnd w:id="23"/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4ECE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138B4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9229D">
            <w:pPr>
              <w:pStyle w:val="54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A UE indicating support for this feature shall also indicate support of ltm-MCG-IntraFreq-r18 (pc_ltm_MCG_IntraFreq_r18) for at least one band.</w:t>
            </w:r>
          </w:p>
        </w:tc>
      </w:tr>
      <w:tr w14:paraId="03E60B5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57BC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104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FFA2470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Support a reference configuration for LTM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A54976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24063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CDF3F">
            <w:pPr>
              <w:pStyle w:val="54"/>
            </w:pPr>
            <w:r>
              <w:t>pc_ltm_ReferenceConfig_r18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D401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081C8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F9DD0">
            <w:pPr>
              <w:pStyle w:val="54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A UE indicating support for this feature shall also indicate support of either ltm-MCG-IntraFreq-r18 (pc_ltm_MCG_IntraFreq_r18) or ltm-SCG-IntraFreq-r18 (pc_ltm_SCG_IntraFreq_r18) for at least one band.</w:t>
            </w:r>
          </w:p>
        </w:tc>
      </w:tr>
      <w:tr w14:paraId="1303EF1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6C19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105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ABD6FE9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Support reporting the measurement gap requirement information for NR target in the UE response to a network configuration RRC message.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07AFE0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F6DB1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FE690">
            <w:pPr>
              <w:pStyle w:val="54"/>
            </w:pPr>
            <w:r>
              <w:t>pc_nr_NeedForGap_Reporting_r16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CCBD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42942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F9E05">
            <w:pPr>
              <w:pStyle w:val="54"/>
              <w:rPr>
                <w:rFonts w:eastAsia="MS PGothic" w:cs="Arial"/>
                <w:szCs w:val="18"/>
              </w:rPr>
            </w:pPr>
          </w:p>
        </w:tc>
      </w:tr>
      <w:tr w14:paraId="4FD3516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19C29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05A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C209886">
            <w:pPr>
              <w:pStyle w:val="54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S</w:t>
            </w:r>
            <w:r>
              <w:rPr>
                <w:szCs w:val="18"/>
                <w:lang w:eastAsia="zh-CN"/>
              </w:rPr>
              <w:t xml:space="preserve">upport </w:t>
            </w:r>
            <w:r>
              <w:t>performing SSB based inter-RAT measurements on each supported NR band without measurement gaps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9883F65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6.306, 4.3.6.38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4E321">
            <w:pPr>
              <w:pStyle w:val="54"/>
              <w:rPr>
                <w:rFonts w:eastAsia="MS Mincho"/>
              </w:rPr>
            </w:pPr>
            <w:r>
              <w:rPr>
                <w:rFonts w:hint="eastAsia" w:eastAsia="等线"/>
                <w:lang w:eastAsia="zh-CN"/>
              </w:rPr>
              <w:t>R</w:t>
            </w:r>
            <w:r>
              <w:rPr>
                <w:rFonts w:eastAsia="等线"/>
                <w:lang w:eastAsia="zh-CN"/>
              </w:rPr>
              <w:t>el-16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A2FDE">
            <w:pPr>
              <w:pStyle w:val="54"/>
            </w:pPr>
            <w:r>
              <w:t>pc_interRAT_NeedForGapsNR_r16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B5169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EE2FE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6E670">
            <w:pPr>
              <w:pStyle w:val="54"/>
              <w:rPr>
                <w:rFonts w:eastAsia="MS PGothic" w:cs="Arial"/>
                <w:szCs w:val="18"/>
              </w:rPr>
            </w:pPr>
          </w:p>
        </w:tc>
      </w:tr>
      <w:tr w14:paraId="080EC8F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436F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106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4ADA4B5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Support reporting the interruption requirement information for SSB based measurement towards NR target without gap in the UE response to a network configuration RRC message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4947AB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4727B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8B4C4">
            <w:pPr>
              <w:pStyle w:val="54"/>
            </w:pPr>
            <w:r>
              <w:t>pc_nr_NeedForInterruptionReport_r18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BCC7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00ECE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4CE4D">
            <w:pPr>
              <w:pStyle w:val="54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A UE supporting this feature shall also indicate support of nr-NeedForGap-Reporting-r16 (pc_nr_NeedForGap_Reporting_r16).</w:t>
            </w:r>
          </w:p>
        </w:tc>
      </w:tr>
      <w:tr w14:paraId="06DA2A4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37A4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107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D55DBF8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Support concurrent inter-RAT measurement on EUTRAN cell in non-DSS and PDCCH or PDSCH reception from the serving cell with a different numerology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1E4701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D08A2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10660">
            <w:pPr>
              <w:pStyle w:val="54"/>
            </w:pPr>
            <w:r>
              <w:t>pc_concurrentMeasCRS_InsideBWP_EUTRA_r18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E3AF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9B288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02F534">
            <w:pPr>
              <w:pStyle w:val="54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A UE supporting this feature shall also indicate support of eutra-NoGapMeasurementInsideBWP-r18 (pc_eutra_NoGapMeasurementInsideBWP_r18) or eutra-NoGapMeasurementOutsideBWP-r18 (pc_eutra_NoGapMeasurementOutsideBWP_r18).</w:t>
            </w:r>
          </w:p>
        </w:tc>
      </w:tr>
      <w:tr w14:paraId="68C1E36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1290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108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2C0A906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Support multiple per-UE (or per-FR) measurement gap patterns with at least one per-UE (or per-FR) NCSG as specified in TS 38.133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42101B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C1F68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D7C4C">
            <w:pPr>
              <w:pStyle w:val="54"/>
            </w:pPr>
            <w:r>
              <w:t>pc_concurrentMeasGapsNCSG_r18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64D3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C5773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399FD">
            <w:pPr>
              <w:pStyle w:val="54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A UE supporting this feature shall also indicate support of nr-NeedForGapNCSG-Reporting-r17 (pc_nr_NeedForGapNCSG_Reporting_r17) and concurrentMeasGap-r17.</w:t>
            </w:r>
          </w:p>
        </w:tc>
      </w:tr>
      <w:tr w14:paraId="4464C4A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FF3F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109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E5E8174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Support multiple per-UE (or per-FR) measurement gap patterns with at least one per-UE (or per-FR) Pre-MG as specified in TS 38.133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A99004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B9188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AF908">
            <w:pPr>
              <w:pStyle w:val="54"/>
            </w:pPr>
            <w:r>
              <w:t>pc_concurrentMeasGapsPreMG_r18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06D9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910DA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82A41">
            <w:pPr>
              <w:pStyle w:val="54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A UE supporting this feature shall also indicate support of concurrentMeasGap-r17 and one of preconfiguredNW-ControlledMeasGap-r17 (pc_preconfiguredNW_ControlledMeasGap_r17) and preconfiguredUE-AutonomousMeasGap-r17 (pc_preconfiguredUE_AutonomousMeasGap_r17).</w:t>
            </w:r>
          </w:p>
        </w:tc>
      </w:tr>
      <w:tr w14:paraId="3188358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FC66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110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1EA0900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Support RRM requirements for handling dynamic collisions between a Pre-MG and another measurement gap or Pre-MG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A67FA5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C0EC2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F0DEF">
            <w:pPr>
              <w:pStyle w:val="54"/>
            </w:pPr>
            <w:r>
              <w:t>pc_dynamicCollision_r18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63B0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44887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F1E9C">
            <w:pPr>
              <w:pStyle w:val="54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A UE supporting this feature shall also indicate support of concurrentMeasGapsPreMG-r18 (pc_concurrentMeasGapsPreMG_r18).</w:t>
            </w:r>
          </w:p>
        </w:tc>
      </w:tr>
      <w:tr w14:paraId="14C90E9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D187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111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C916A1A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Support configuration of effective measurement window for inter-RAT EUTRAN measurements, including offset, duration and periodicity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1A0102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7B408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25BEA">
            <w:pPr>
              <w:pStyle w:val="54"/>
            </w:pPr>
            <w:r>
              <w:t>pc_eutra_MeasEMW_r18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D050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6183C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C8EF6">
            <w:pPr>
              <w:pStyle w:val="54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A UE supporting this feature shall also indicate support of eutra-NoGapMeasurementOutsideBWP-r18 (pc_eutra_NoGapMeasurementOutsideBWP_r18) or eutra-NoGapMeasurementInsideBWP-r18 (pc_eutra_NoGapMeasurementInsideBWP_r18).</w:t>
            </w:r>
          </w:p>
        </w:tc>
      </w:tr>
      <w:tr w14:paraId="242B2E1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FF1D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112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63D8FF6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Support inter-RAT EUTRAN measurements without gap when CRS is completely contained within UE's active DL BWP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2C8957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A48BF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5BDC6">
            <w:pPr>
              <w:pStyle w:val="54"/>
            </w:pPr>
            <w:r>
              <w:t>pc_eutra_NoGapMeasurementInsideBWP_r18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E457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C060D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10B6B">
            <w:pPr>
              <w:pStyle w:val="54"/>
              <w:rPr>
                <w:rFonts w:eastAsia="MS PGothic" w:cs="Arial"/>
                <w:szCs w:val="18"/>
              </w:rPr>
            </w:pPr>
          </w:p>
        </w:tc>
      </w:tr>
      <w:tr w14:paraId="66B220F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8A95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113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B651E30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Support inter-RAT EUTRAN measurements outside active DL BWP for nogap-noncsg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143D80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34E0C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60377">
            <w:pPr>
              <w:pStyle w:val="54"/>
            </w:pPr>
            <w:r>
              <w:t>pc_eutra_NoGapMeasurementOutsideBWP_r18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FD5A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45762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94422">
            <w:pPr>
              <w:pStyle w:val="54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A UE supporting this feature shall also indicate support of eutra-NeedForGapNCSG-Reporting-r17 (pc_eutra_NeedForGapNCSG_Reporting_r17).</w:t>
            </w:r>
          </w:p>
        </w:tc>
      </w:tr>
      <w:tr w14:paraId="2EF0FC1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378D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114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760C698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Indicates measurement gap pattern(s) optionally supported by the UE for NR SA and NR-DC when the frequencies to be measured within this measurement gap are all NR frequencies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6AFAF4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41820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E5B97">
            <w:pPr>
              <w:pStyle w:val="54"/>
            </w:pPr>
            <w:r>
              <w:t>pc_meas_gap_nr_only_r16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C932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5730A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B31DB">
            <w:pPr>
              <w:pStyle w:val="54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The UE shall set the bits corresponding to the measurement gap pattern 2, 3 and 11 to 1</w:t>
            </w:r>
          </w:p>
        </w:tc>
      </w:tr>
      <w:tr w14:paraId="0295B00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DE86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115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F68B6B1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Support of SSB based inter-RAT measurements without measurement gap, but with interruption (no-gap-with-interruption) on each supported NR band.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F357BE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36.306, 4.3.6.53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EC0A2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0C26B">
            <w:pPr>
              <w:pStyle w:val="54"/>
            </w:pPr>
            <w:r>
              <w:t>pc_interRAT_NeedForInterruptionNR_NGWI_r18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F6C3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78905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05524">
            <w:pPr>
              <w:pStyle w:val="54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A UE includes this field only if it indicates measurement gap is not required in the corresponding interRAT-NeedForGapsNR-r16 field.</w:t>
            </w:r>
          </w:p>
        </w:tc>
      </w:tr>
      <w:tr w14:paraId="121FFE7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A5EA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116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CBE8B22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Support of SSB based inter-RAT measurements without measurement gap nor interruption (no-gap-no-interruption) on each supported NR band.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4EC55F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36.306, 4.3.6.53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BC56C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1730A">
            <w:pPr>
              <w:pStyle w:val="54"/>
            </w:pPr>
            <w:r>
              <w:t>pc_interRAT_NeedForInterruptionNR_NGNI_r18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6FFF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60BC3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DDC54">
            <w:pPr>
              <w:pStyle w:val="54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A UE includes this field only if it indicates measurement gap is not required in the corresponding interRAT-NeedForGapsNR-r16 field.</w:t>
            </w:r>
          </w:p>
        </w:tc>
      </w:tr>
      <w:tr w14:paraId="46FFBC7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9625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117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38E73A2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Support of concurrent SSB-based inter-RAT measurement on NR FR1 cell and PDCCH or PDSCH reception from the serving cell with a different numerology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AF6C10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36.306, 4.3.6.54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805B4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FB444">
            <w:pPr>
              <w:pStyle w:val="54"/>
            </w:pPr>
            <w:r>
              <w:t>pc_simultaneousRxDataSSB_DiffNumerology_FR1_r18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3616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D92CD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59425">
            <w:pPr>
              <w:pStyle w:val="54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A UE includes this field only if it indicates support of interRAT-NeedForInterruptionNR-r18 for at least one target band in at least one band combination.</w:t>
            </w:r>
          </w:p>
        </w:tc>
      </w:tr>
      <w:tr w14:paraId="5C7AD86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1612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118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47A0FEE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Support location based RRM measurements of neighbour cells in NTN quasi-Earth fixed cell in RRC_IDLE/RRC_INACTIVE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9C1FEB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38.306, 5.6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5A9D8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18482">
            <w:pPr>
              <w:pStyle w:val="54"/>
            </w:pPr>
            <w:r>
              <w:t>pc_meas_ntn_quasi_earth_fixed_cell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53C2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27918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C5307">
            <w:pPr>
              <w:pStyle w:val="54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If a UE supports this feature, then it supports r18 NTN Enhanced</w:t>
            </w:r>
          </w:p>
        </w:tc>
      </w:tr>
      <w:tr w14:paraId="10A3E1D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A191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119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26221D6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Support location based RRM measurements of neighbour cells in NTN Earth-moving cell in RRC_IDLE/RRC_INACTIVE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9B8E05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38.306, 5.6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33C07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2AAE3">
            <w:pPr>
              <w:pStyle w:val="54"/>
            </w:pPr>
            <w:r>
              <w:t>pc_meas_ntn_earth_moving_cell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2B83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198E7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3B30E">
            <w:pPr>
              <w:pStyle w:val="54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If a UE supports this feature, then it supports r18 NTN Enhanced</w:t>
            </w:r>
          </w:p>
        </w:tc>
      </w:tr>
      <w:tr w14:paraId="54FB285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8C74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EA0A981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Support Skipping TN measurements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493B01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38.306, 5.6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7A132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FED94">
            <w:pPr>
              <w:pStyle w:val="54"/>
            </w:pPr>
            <w:r>
              <w:t>pc_skipping_tn_measurements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A2E9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B33CC">
            <w:pPr>
              <w:pStyle w:val="54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EEF22">
            <w:pPr>
              <w:pStyle w:val="54"/>
              <w:rPr>
                <w:rFonts w:eastAsia="MS PGothic" w:cs="Arial"/>
                <w:szCs w:val="18"/>
              </w:rPr>
            </w:pPr>
          </w:p>
        </w:tc>
      </w:tr>
      <w:tr w14:paraId="598B906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CMCC" w:date="2026-01-28T19:04:1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0A223">
            <w:pPr>
              <w:pStyle w:val="53"/>
              <w:rPr>
                <w:ins w:id="1" w:author="CMCC" w:date="2026-01-28T19:04:13Z"/>
                <w:rFonts w:hint="default"/>
                <w:lang w:val="en-US" w:eastAsia="zh-CN"/>
              </w:rPr>
            </w:pPr>
            <w:ins w:id="2" w:author="CMCC" w:date="2026-01-28T19:04:19Z">
              <w:r>
                <w:rPr>
                  <w:rFonts w:hint="eastAsia"/>
                  <w:highlight w:val="yellow"/>
                  <w:lang w:val="en-US" w:eastAsia="zh-CN"/>
                </w:rPr>
                <w:t>xxx</w:t>
              </w:r>
            </w:ins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D79C629">
            <w:pPr>
              <w:pStyle w:val="54"/>
              <w:rPr>
                <w:ins w:id="3" w:author="CMCC" w:date="2026-01-28T19:04:13Z"/>
                <w:szCs w:val="18"/>
              </w:rPr>
            </w:pPr>
            <w:ins w:id="4" w:author="CMCC" w:date="2026-01-28T19:04:25Z">
              <w:r>
                <w:rPr>
                  <w:szCs w:val="18"/>
                </w:rPr>
                <w:t xml:space="preserve">Support </w:t>
              </w:r>
            </w:ins>
            <w:ins w:id="5" w:author="CMCC" w:date="2026-01-28T19:09:01Z">
              <w:r>
                <w:rPr>
                  <w:rFonts w:hint="eastAsia" w:eastAsia="宋体"/>
                  <w:szCs w:val="18"/>
                  <w:lang w:val="en-US" w:eastAsia="zh-CN"/>
                </w:rPr>
                <w:t>t</w:t>
              </w:r>
            </w:ins>
            <w:ins w:id="6" w:author="CMCC" w:date="2026-01-28T19:09:00Z">
              <w:r>
                <w:rPr>
                  <w:rFonts w:hint="eastAsia"/>
                  <w:szCs w:val="18"/>
                </w:rPr>
                <w:t>he enhanced inter-frequency cell re-selection requirements for ATG</w:t>
              </w:r>
            </w:ins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35B5805">
            <w:pPr>
              <w:pStyle w:val="54"/>
              <w:rPr>
                <w:ins w:id="7" w:author="CMCC" w:date="2026-01-28T19:04:13Z"/>
                <w:lang w:eastAsia="zh-CN"/>
              </w:rPr>
            </w:pPr>
            <w:ins w:id="8" w:author="CMCC" w:date="2026-01-28T19:09:08Z">
              <w:r>
                <w:rPr>
                  <w:lang w:eastAsia="zh-CN"/>
                </w:rPr>
                <w:t>38.306, 5.6</w:t>
              </w:r>
            </w:ins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67566">
            <w:pPr>
              <w:pStyle w:val="54"/>
              <w:rPr>
                <w:ins w:id="9" w:author="CMCC" w:date="2026-01-28T19:04:13Z"/>
                <w:rFonts w:eastAsia="MS Mincho"/>
              </w:rPr>
            </w:pPr>
            <w:ins w:id="10" w:author="CMCC" w:date="2026-01-28T19:09:10Z">
              <w:r>
                <w:rPr>
                  <w:rFonts w:eastAsia="MS Mincho"/>
                </w:rPr>
                <w:t>Rel-18</w:t>
              </w:r>
            </w:ins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8EE39">
            <w:pPr>
              <w:pStyle w:val="54"/>
              <w:rPr>
                <w:ins w:id="11" w:author="CMCC" w:date="2026-01-28T19:04:13Z"/>
                <w:rFonts w:hint="eastAsia" w:eastAsia="宋体"/>
                <w:lang w:eastAsia="zh-CN"/>
              </w:rPr>
            </w:pPr>
            <w:ins w:id="12" w:author="CMCC" w:date="2026-01-28T19:10:43Z">
              <w:r>
                <w:rPr/>
                <w:t>pc_enhRRMreqMeas_r1</w:t>
              </w:r>
            </w:ins>
            <w:ins w:id="13" w:author="CMCC" w:date="2026-01-28T19:10:46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DE097">
            <w:pPr>
              <w:pStyle w:val="54"/>
              <w:rPr>
                <w:ins w:id="14" w:author="CMCC" w:date="2026-01-28T19:04:13Z"/>
                <w:lang w:eastAsia="zh-CN"/>
              </w:rPr>
            </w:pPr>
            <w:ins w:id="15" w:author="CMCC" w:date="2026-01-28T19:12:39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372CB">
            <w:pPr>
              <w:pStyle w:val="54"/>
              <w:rPr>
                <w:ins w:id="16" w:author="CMCC" w:date="2026-01-28T19:04:13Z"/>
              </w:rPr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AE1C2">
            <w:pPr>
              <w:pStyle w:val="54"/>
              <w:rPr>
                <w:ins w:id="17" w:author="CMCC" w:date="2026-01-28T19:04:13Z"/>
                <w:rFonts w:hint="default" w:eastAsia="宋体" w:cs="Arial"/>
                <w:szCs w:val="18"/>
                <w:lang w:val="en-US" w:eastAsia="zh-CN"/>
              </w:rPr>
            </w:pPr>
            <w:ins w:id="18" w:author="CMCC" w:date="2026-01-28T19:12:32Z">
              <w:r>
                <w:rPr>
                  <w:rFonts w:eastAsia="MS PGothic" w:cs="Arial"/>
                  <w:szCs w:val="18"/>
                </w:rPr>
                <w:t>If a UE supports this feature, then it supports r1</w:t>
              </w:r>
            </w:ins>
            <w:ins w:id="19" w:author="CMCC" w:date="2026-01-28T19:12:42Z">
              <w:r>
                <w:rPr>
                  <w:rFonts w:hint="eastAsia" w:eastAsia="宋体" w:cs="Arial"/>
                  <w:szCs w:val="18"/>
                  <w:lang w:val="en-US" w:eastAsia="zh-CN"/>
                </w:rPr>
                <w:t>8 AT</w:t>
              </w:r>
            </w:ins>
            <w:ins w:id="20" w:author="CMCC" w:date="2026-01-28T19:12:43Z">
              <w:r>
                <w:rPr>
                  <w:rFonts w:hint="eastAsia" w:eastAsia="宋体" w:cs="Arial"/>
                  <w:szCs w:val="18"/>
                  <w:lang w:val="en-US" w:eastAsia="zh-CN"/>
                </w:rPr>
                <w:t>G</w:t>
              </w:r>
            </w:ins>
          </w:p>
        </w:tc>
      </w:tr>
    </w:tbl>
    <w:p w14:paraId="0FD7A86B">
      <w:pPr>
        <w:rPr>
          <w:rFonts w:eastAsia="??"/>
          <w:color w:val="FF0000"/>
          <w:sz w:val="32"/>
          <w:highlight w:val="none"/>
        </w:rPr>
      </w:pPr>
    </w:p>
    <w:p w14:paraId="40EB81C1">
      <w:pPr>
        <w:pStyle w:val="84"/>
        <w:rPr>
          <w:rFonts w:hint="eastAsia" w:eastAsia="宋体"/>
          <w:highlight w:val="none"/>
          <w:lang w:val="en-US" w:eastAsia="zh-CN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38B3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1EE0AB6"/>
    <w:rsid w:val="029E5424"/>
    <w:rsid w:val="02C10442"/>
    <w:rsid w:val="02D228C1"/>
    <w:rsid w:val="031D2985"/>
    <w:rsid w:val="031F40B3"/>
    <w:rsid w:val="032AB760"/>
    <w:rsid w:val="03397513"/>
    <w:rsid w:val="035B1959"/>
    <w:rsid w:val="0379447D"/>
    <w:rsid w:val="03D9468C"/>
    <w:rsid w:val="044E4D03"/>
    <w:rsid w:val="0506558F"/>
    <w:rsid w:val="052751F8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7BA7764"/>
    <w:rsid w:val="089A7A4F"/>
    <w:rsid w:val="08CE6E25"/>
    <w:rsid w:val="08D84504"/>
    <w:rsid w:val="090632F8"/>
    <w:rsid w:val="09293EF8"/>
    <w:rsid w:val="09802B26"/>
    <w:rsid w:val="099948FD"/>
    <w:rsid w:val="09C66138"/>
    <w:rsid w:val="0AA50DCD"/>
    <w:rsid w:val="0AAB78EF"/>
    <w:rsid w:val="0B3B75A4"/>
    <w:rsid w:val="0B571288"/>
    <w:rsid w:val="0B63203F"/>
    <w:rsid w:val="0C1F2E6E"/>
    <w:rsid w:val="0C2C4755"/>
    <w:rsid w:val="0C306C99"/>
    <w:rsid w:val="0C79702D"/>
    <w:rsid w:val="0CB76CDF"/>
    <w:rsid w:val="0D0944A8"/>
    <w:rsid w:val="0D5D5D3D"/>
    <w:rsid w:val="0DA94FF3"/>
    <w:rsid w:val="0DDA40DB"/>
    <w:rsid w:val="0E140EB8"/>
    <w:rsid w:val="0E1459BD"/>
    <w:rsid w:val="0E2E4B13"/>
    <w:rsid w:val="0F786710"/>
    <w:rsid w:val="101007E8"/>
    <w:rsid w:val="103D7859"/>
    <w:rsid w:val="10EB0B12"/>
    <w:rsid w:val="10FB79CF"/>
    <w:rsid w:val="11435F18"/>
    <w:rsid w:val="1154618A"/>
    <w:rsid w:val="11B5604C"/>
    <w:rsid w:val="11ED564D"/>
    <w:rsid w:val="122715D7"/>
    <w:rsid w:val="12771790"/>
    <w:rsid w:val="12A715EE"/>
    <w:rsid w:val="132E53B3"/>
    <w:rsid w:val="133C41B7"/>
    <w:rsid w:val="135079C0"/>
    <w:rsid w:val="13775E98"/>
    <w:rsid w:val="13A14A0E"/>
    <w:rsid w:val="14AD189F"/>
    <w:rsid w:val="14FF296A"/>
    <w:rsid w:val="15497BD4"/>
    <w:rsid w:val="156E0E85"/>
    <w:rsid w:val="16583648"/>
    <w:rsid w:val="167C0787"/>
    <w:rsid w:val="16C10575"/>
    <w:rsid w:val="17453623"/>
    <w:rsid w:val="175E3B80"/>
    <w:rsid w:val="1789364A"/>
    <w:rsid w:val="17C266ED"/>
    <w:rsid w:val="17DE4581"/>
    <w:rsid w:val="17EE07A8"/>
    <w:rsid w:val="18416FA7"/>
    <w:rsid w:val="18770081"/>
    <w:rsid w:val="18B17F4F"/>
    <w:rsid w:val="19123DEB"/>
    <w:rsid w:val="195B5909"/>
    <w:rsid w:val="1A5A51E5"/>
    <w:rsid w:val="1AC3529F"/>
    <w:rsid w:val="1AC66DA0"/>
    <w:rsid w:val="1AEF1640"/>
    <w:rsid w:val="1B3522B7"/>
    <w:rsid w:val="1B764668"/>
    <w:rsid w:val="1BA116A2"/>
    <w:rsid w:val="1C8416D6"/>
    <w:rsid w:val="1CC04A68"/>
    <w:rsid w:val="1D34061D"/>
    <w:rsid w:val="1D463DBA"/>
    <w:rsid w:val="1D7B15F9"/>
    <w:rsid w:val="1DCA6692"/>
    <w:rsid w:val="1DF6510D"/>
    <w:rsid w:val="1E1E39F6"/>
    <w:rsid w:val="1E5A5FB3"/>
    <w:rsid w:val="1E5E7ACE"/>
    <w:rsid w:val="1EB81B4E"/>
    <w:rsid w:val="1F2C2BE9"/>
    <w:rsid w:val="1FDA771F"/>
    <w:rsid w:val="20CF42F8"/>
    <w:rsid w:val="21391BAA"/>
    <w:rsid w:val="214B1912"/>
    <w:rsid w:val="217065FB"/>
    <w:rsid w:val="21D06507"/>
    <w:rsid w:val="223573AF"/>
    <w:rsid w:val="22622E99"/>
    <w:rsid w:val="22837FA0"/>
    <w:rsid w:val="23295712"/>
    <w:rsid w:val="23353569"/>
    <w:rsid w:val="23B240BE"/>
    <w:rsid w:val="23F92512"/>
    <w:rsid w:val="25121BFE"/>
    <w:rsid w:val="2598481D"/>
    <w:rsid w:val="25997301"/>
    <w:rsid w:val="2616389E"/>
    <w:rsid w:val="26165ECB"/>
    <w:rsid w:val="26406B15"/>
    <w:rsid w:val="26656C20"/>
    <w:rsid w:val="26A22471"/>
    <w:rsid w:val="26AB74FD"/>
    <w:rsid w:val="26E34816"/>
    <w:rsid w:val="279D2ECC"/>
    <w:rsid w:val="27AE4BA7"/>
    <w:rsid w:val="28170345"/>
    <w:rsid w:val="289171D1"/>
    <w:rsid w:val="298A58D8"/>
    <w:rsid w:val="2A463335"/>
    <w:rsid w:val="2A776112"/>
    <w:rsid w:val="2AC04438"/>
    <w:rsid w:val="2B050702"/>
    <w:rsid w:val="2BB42B30"/>
    <w:rsid w:val="2C82213E"/>
    <w:rsid w:val="2C867F06"/>
    <w:rsid w:val="2CC03E7E"/>
    <w:rsid w:val="2CC63ED7"/>
    <w:rsid w:val="2D205390"/>
    <w:rsid w:val="2D45420C"/>
    <w:rsid w:val="2D8527B2"/>
    <w:rsid w:val="2E561B03"/>
    <w:rsid w:val="2E66503A"/>
    <w:rsid w:val="2F417A77"/>
    <w:rsid w:val="2F991A4B"/>
    <w:rsid w:val="3017391D"/>
    <w:rsid w:val="30BC2084"/>
    <w:rsid w:val="310F530C"/>
    <w:rsid w:val="311C7B53"/>
    <w:rsid w:val="3140320E"/>
    <w:rsid w:val="31790817"/>
    <w:rsid w:val="31F17ABA"/>
    <w:rsid w:val="3270260F"/>
    <w:rsid w:val="341E5273"/>
    <w:rsid w:val="342759B2"/>
    <w:rsid w:val="34534A16"/>
    <w:rsid w:val="34A12E66"/>
    <w:rsid w:val="34B8139C"/>
    <w:rsid w:val="352D7A79"/>
    <w:rsid w:val="354644DC"/>
    <w:rsid w:val="3584522D"/>
    <w:rsid w:val="362568E5"/>
    <w:rsid w:val="362A26FF"/>
    <w:rsid w:val="36382FD1"/>
    <w:rsid w:val="36A22CC5"/>
    <w:rsid w:val="36F9770D"/>
    <w:rsid w:val="36FF7041"/>
    <w:rsid w:val="371C2919"/>
    <w:rsid w:val="376A6452"/>
    <w:rsid w:val="3786627E"/>
    <w:rsid w:val="379A38EF"/>
    <w:rsid w:val="379B5AEF"/>
    <w:rsid w:val="37B97622"/>
    <w:rsid w:val="37BD7490"/>
    <w:rsid w:val="37F65865"/>
    <w:rsid w:val="381B1E18"/>
    <w:rsid w:val="38350CDF"/>
    <w:rsid w:val="385C328F"/>
    <w:rsid w:val="38D04392"/>
    <w:rsid w:val="39024E77"/>
    <w:rsid w:val="39292819"/>
    <w:rsid w:val="39736E5A"/>
    <w:rsid w:val="397F2944"/>
    <w:rsid w:val="39C514C9"/>
    <w:rsid w:val="3A561F15"/>
    <w:rsid w:val="3A65793E"/>
    <w:rsid w:val="3A6B0310"/>
    <w:rsid w:val="3ACD0488"/>
    <w:rsid w:val="3AE72A11"/>
    <w:rsid w:val="3B015953"/>
    <w:rsid w:val="3B097474"/>
    <w:rsid w:val="3B922E3E"/>
    <w:rsid w:val="3C0828F4"/>
    <w:rsid w:val="3C7965D5"/>
    <w:rsid w:val="3CBA3F22"/>
    <w:rsid w:val="3CDA0A81"/>
    <w:rsid w:val="3D4F6633"/>
    <w:rsid w:val="3DF24E2F"/>
    <w:rsid w:val="3E6D3F31"/>
    <w:rsid w:val="3EB7C8FC"/>
    <w:rsid w:val="3EBA3A55"/>
    <w:rsid w:val="3EBD4E8D"/>
    <w:rsid w:val="3F0634CE"/>
    <w:rsid w:val="3FC02C90"/>
    <w:rsid w:val="3FFC0ED5"/>
    <w:rsid w:val="40061FE5"/>
    <w:rsid w:val="40802290"/>
    <w:rsid w:val="411C5C8F"/>
    <w:rsid w:val="41A766E8"/>
    <w:rsid w:val="41A82799"/>
    <w:rsid w:val="41C236A7"/>
    <w:rsid w:val="41D150EE"/>
    <w:rsid w:val="42E97153"/>
    <w:rsid w:val="431D595D"/>
    <w:rsid w:val="43CC6DF1"/>
    <w:rsid w:val="43D641E2"/>
    <w:rsid w:val="44C71FFF"/>
    <w:rsid w:val="452E2BA5"/>
    <w:rsid w:val="45B2544C"/>
    <w:rsid w:val="45BF5F6D"/>
    <w:rsid w:val="45D97826"/>
    <w:rsid w:val="463329CC"/>
    <w:rsid w:val="464006C6"/>
    <w:rsid w:val="46432D00"/>
    <w:rsid w:val="46464F62"/>
    <w:rsid w:val="469E5706"/>
    <w:rsid w:val="469F567E"/>
    <w:rsid w:val="46FF4110"/>
    <w:rsid w:val="47017D9A"/>
    <w:rsid w:val="472407E4"/>
    <w:rsid w:val="4772571F"/>
    <w:rsid w:val="4799047C"/>
    <w:rsid w:val="47A35834"/>
    <w:rsid w:val="47C550A8"/>
    <w:rsid w:val="482E4E78"/>
    <w:rsid w:val="48325384"/>
    <w:rsid w:val="48744026"/>
    <w:rsid w:val="49162466"/>
    <w:rsid w:val="494D5A5B"/>
    <w:rsid w:val="495B7468"/>
    <w:rsid w:val="49806507"/>
    <w:rsid w:val="498B3497"/>
    <w:rsid w:val="49B6782F"/>
    <w:rsid w:val="49C4631F"/>
    <w:rsid w:val="4A535D5C"/>
    <w:rsid w:val="4AD2498A"/>
    <w:rsid w:val="4AE85DA1"/>
    <w:rsid w:val="4B256F78"/>
    <w:rsid w:val="4B9168E1"/>
    <w:rsid w:val="4BEB2265"/>
    <w:rsid w:val="4BF973EC"/>
    <w:rsid w:val="4C0F3425"/>
    <w:rsid w:val="4C9D69A4"/>
    <w:rsid w:val="4CA01B2E"/>
    <w:rsid w:val="4D9E73D2"/>
    <w:rsid w:val="4F4E2E47"/>
    <w:rsid w:val="4F816C7C"/>
    <w:rsid w:val="4FED76D6"/>
    <w:rsid w:val="503E3CE8"/>
    <w:rsid w:val="50644108"/>
    <w:rsid w:val="50A51BB9"/>
    <w:rsid w:val="50A73129"/>
    <w:rsid w:val="51473B18"/>
    <w:rsid w:val="51521CA7"/>
    <w:rsid w:val="517C6860"/>
    <w:rsid w:val="521715DD"/>
    <w:rsid w:val="522804D5"/>
    <w:rsid w:val="52A056D9"/>
    <w:rsid w:val="52C22EFB"/>
    <w:rsid w:val="538771D7"/>
    <w:rsid w:val="53A237D4"/>
    <w:rsid w:val="53BE1958"/>
    <w:rsid w:val="540206C0"/>
    <w:rsid w:val="54817698"/>
    <w:rsid w:val="54B42188"/>
    <w:rsid w:val="552733C1"/>
    <w:rsid w:val="55330DCD"/>
    <w:rsid w:val="55B535E8"/>
    <w:rsid w:val="56390C26"/>
    <w:rsid w:val="56422DB5"/>
    <w:rsid w:val="565C61CE"/>
    <w:rsid w:val="567D1774"/>
    <w:rsid w:val="56B9437B"/>
    <w:rsid w:val="56D86478"/>
    <w:rsid w:val="570578F8"/>
    <w:rsid w:val="57CB644A"/>
    <w:rsid w:val="57F9583D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5A3864"/>
    <w:rsid w:val="5B9938B6"/>
    <w:rsid w:val="5BAC5012"/>
    <w:rsid w:val="5BB5599A"/>
    <w:rsid w:val="5C2D4455"/>
    <w:rsid w:val="5CF03A42"/>
    <w:rsid w:val="5D2B27E7"/>
    <w:rsid w:val="5D833B9A"/>
    <w:rsid w:val="5D8A6083"/>
    <w:rsid w:val="5D8C6AD3"/>
    <w:rsid w:val="5E8C3E26"/>
    <w:rsid w:val="5EE30C36"/>
    <w:rsid w:val="5F10749B"/>
    <w:rsid w:val="5F7B2205"/>
    <w:rsid w:val="5FD846E6"/>
    <w:rsid w:val="5FDB76C7"/>
    <w:rsid w:val="60523013"/>
    <w:rsid w:val="61952E5E"/>
    <w:rsid w:val="61E46F40"/>
    <w:rsid w:val="626335EE"/>
    <w:rsid w:val="627B71A0"/>
    <w:rsid w:val="62DE1168"/>
    <w:rsid w:val="62E1105D"/>
    <w:rsid w:val="632745D3"/>
    <w:rsid w:val="638A76A6"/>
    <w:rsid w:val="63BC6B81"/>
    <w:rsid w:val="63E818F6"/>
    <w:rsid w:val="63F40659"/>
    <w:rsid w:val="64540B3D"/>
    <w:rsid w:val="64876A99"/>
    <w:rsid w:val="649D1B46"/>
    <w:rsid w:val="64A50183"/>
    <w:rsid w:val="64DD0CB7"/>
    <w:rsid w:val="65171FE8"/>
    <w:rsid w:val="651E0AE1"/>
    <w:rsid w:val="65294994"/>
    <w:rsid w:val="65390F49"/>
    <w:rsid w:val="654D5BCA"/>
    <w:rsid w:val="65830595"/>
    <w:rsid w:val="66456E99"/>
    <w:rsid w:val="66653000"/>
    <w:rsid w:val="66C6054C"/>
    <w:rsid w:val="66D54CF2"/>
    <w:rsid w:val="672F645A"/>
    <w:rsid w:val="673644E6"/>
    <w:rsid w:val="675B2F4B"/>
    <w:rsid w:val="675F76E3"/>
    <w:rsid w:val="67793054"/>
    <w:rsid w:val="67851BC6"/>
    <w:rsid w:val="67C307AB"/>
    <w:rsid w:val="67EC244A"/>
    <w:rsid w:val="67F55F8F"/>
    <w:rsid w:val="67FB554A"/>
    <w:rsid w:val="680C4312"/>
    <w:rsid w:val="684430DD"/>
    <w:rsid w:val="684F3109"/>
    <w:rsid w:val="68947D20"/>
    <w:rsid w:val="68F416CD"/>
    <w:rsid w:val="69976464"/>
    <w:rsid w:val="69D97CAE"/>
    <w:rsid w:val="6A146A27"/>
    <w:rsid w:val="6A3A1355"/>
    <w:rsid w:val="6A614DC9"/>
    <w:rsid w:val="6BFBBB5D"/>
    <w:rsid w:val="6C4B14EB"/>
    <w:rsid w:val="6C6A6A92"/>
    <w:rsid w:val="6CA82754"/>
    <w:rsid w:val="6D39217F"/>
    <w:rsid w:val="6D586216"/>
    <w:rsid w:val="6D7B621F"/>
    <w:rsid w:val="6D984A10"/>
    <w:rsid w:val="6DF928C0"/>
    <w:rsid w:val="6DFB42FF"/>
    <w:rsid w:val="6E8E4FAA"/>
    <w:rsid w:val="6EC50AD8"/>
    <w:rsid w:val="6EF62701"/>
    <w:rsid w:val="6EFF28A8"/>
    <w:rsid w:val="6F76710D"/>
    <w:rsid w:val="6F984C65"/>
    <w:rsid w:val="6F985025"/>
    <w:rsid w:val="6FC82569"/>
    <w:rsid w:val="6FC85EC7"/>
    <w:rsid w:val="6FEE6F79"/>
    <w:rsid w:val="6FEF6199"/>
    <w:rsid w:val="70DF2CEC"/>
    <w:rsid w:val="716F2CD7"/>
    <w:rsid w:val="71FD2C26"/>
    <w:rsid w:val="72173CAE"/>
    <w:rsid w:val="730A603A"/>
    <w:rsid w:val="731900B5"/>
    <w:rsid w:val="732B434B"/>
    <w:rsid w:val="738B7074"/>
    <w:rsid w:val="739C5B54"/>
    <w:rsid w:val="73DE0E6A"/>
    <w:rsid w:val="73E111A1"/>
    <w:rsid w:val="74082747"/>
    <w:rsid w:val="7426061C"/>
    <w:rsid w:val="74414BFA"/>
    <w:rsid w:val="74BE1A94"/>
    <w:rsid w:val="74E76CC4"/>
    <w:rsid w:val="753B0290"/>
    <w:rsid w:val="753E5865"/>
    <w:rsid w:val="75597550"/>
    <w:rsid w:val="75C760AF"/>
    <w:rsid w:val="76786FB7"/>
    <w:rsid w:val="768C685F"/>
    <w:rsid w:val="76AF17E9"/>
    <w:rsid w:val="76CC2F38"/>
    <w:rsid w:val="770A308B"/>
    <w:rsid w:val="771F161C"/>
    <w:rsid w:val="772A61C5"/>
    <w:rsid w:val="778A5E02"/>
    <w:rsid w:val="778E76B4"/>
    <w:rsid w:val="77F13D7A"/>
    <w:rsid w:val="77FD2FC4"/>
    <w:rsid w:val="78034112"/>
    <w:rsid w:val="780D1CA3"/>
    <w:rsid w:val="78102AAC"/>
    <w:rsid w:val="78A10AF0"/>
    <w:rsid w:val="78F979CD"/>
    <w:rsid w:val="794F63E4"/>
    <w:rsid w:val="79714B41"/>
    <w:rsid w:val="797B776E"/>
    <w:rsid w:val="797C5787"/>
    <w:rsid w:val="79D31349"/>
    <w:rsid w:val="79FC3E52"/>
    <w:rsid w:val="7A200F32"/>
    <w:rsid w:val="7A427572"/>
    <w:rsid w:val="7A5565DC"/>
    <w:rsid w:val="7A77170A"/>
    <w:rsid w:val="7AF16597"/>
    <w:rsid w:val="7AFC76F8"/>
    <w:rsid w:val="7B23446B"/>
    <w:rsid w:val="7BD14C58"/>
    <w:rsid w:val="7BDD5D9A"/>
    <w:rsid w:val="7BFF6EEF"/>
    <w:rsid w:val="7C277928"/>
    <w:rsid w:val="7C331579"/>
    <w:rsid w:val="7CA639EC"/>
    <w:rsid w:val="7CC838CD"/>
    <w:rsid w:val="7D400D02"/>
    <w:rsid w:val="7D9B2542"/>
    <w:rsid w:val="7D9F2E27"/>
    <w:rsid w:val="7DBB2757"/>
    <w:rsid w:val="7DED1A6F"/>
    <w:rsid w:val="7E3316A2"/>
    <w:rsid w:val="7E4A0D41"/>
    <w:rsid w:val="7E5148A4"/>
    <w:rsid w:val="7E871EBF"/>
    <w:rsid w:val="7EFFA8F1"/>
    <w:rsid w:val="7F071DDD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20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2026-01-29T09:07:30Z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D1C994D2B58A4E68B6080172B22EAF8B_13</vt:lpwstr>
  </property>
</Properties>
</file>